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451CA7C6"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Pr>
          <w:b/>
          <w:sz w:val="28"/>
        </w:rPr>
        <w:t>70</w:t>
      </w:r>
      <w:r w:rsidR="00FB060F">
        <w:rPr>
          <w:b/>
          <w:sz w:val="28"/>
        </w:rPr>
        <w:t>162</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B7C288B" w:rsidR="001E41F3" w:rsidRPr="001C5622" w:rsidRDefault="00B95245" w:rsidP="008A4843">
            <w:pPr>
              <w:pStyle w:val="CRCoverPage"/>
              <w:spacing w:after="0"/>
              <w:rPr>
                <w:b/>
                <w:sz w:val="28"/>
              </w:rPr>
            </w:pPr>
            <w:r w:rsidRPr="001C5622">
              <w:rPr>
                <w:b/>
                <w:sz w:val="28"/>
              </w:rPr>
              <w:t>45.00</w:t>
            </w:r>
            <w:r w:rsidR="0010637F">
              <w:rPr>
                <w:b/>
                <w:sz w:val="28"/>
              </w:rPr>
              <w:t>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50F2B0BC" w:rsidR="001E41F3" w:rsidRPr="001C5622" w:rsidRDefault="00FB060F">
            <w:pPr>
              <w:pStyle w:val="CRCoverPage"/>
              <w:spacing w:after="0"/>
            </w:pPr>
            <w:r>
              <w:rPr>
                <w:b/>
                <w:sz w:val="28"/>
              </w:rPr>
              <w:t>0209</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2845234A" w:rsidR="001E41F3" w:rsidRPr="001C5622" w:rsidRDefault="00C610A2" w:rsidP="008A4843">
            <w:pPr>
              <w:pStyle w:val="CRCoverPage"/>
              <w:spacing w:after="0"/>
              <w:jc w:val="center"/>
            </w:pPr>
            <w:r>
              <w:rPr>
                <w:b/>
                <w:sz w:val="32"/>
              </w:rPr>
              <w:t>14</w:t>
            </w:r>
            <w:r w:rsidR="001E41F3" w:rsidRPr="00165F63">
              <w:rPr>
                <w:b/>
                <w:sz w:val="32"/>
              </w:rPr>
              <w:t>.</w:t>
            </w:r>
            <w:r w:rsidR="00715CA2">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F601A29"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5177F5EC" w:rsidR="001E41F3" w:rsidRPr="001C5622" w:rsidRDefault="001A236C" w:rsidP="005D5834">
            <w:pPr>
              <w:pStyle w:val="CRCoverPage"/>
              <w:spacing w:after="0"/>
              <w:ind w:left="100"/>
            </w:pPr>
            <w:r>
              <w:t>Ericsson</w:t>
            </w:r>
            <w:r w:rsidR="009D46E6">
              <w:t xml:space="preserve"> LM</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B724A19" w:rsidR="001E41F3" w:rsidRPr="001C5622" w:rsidRDefault="005842AB">
            <w:pPr>
              <w:pStyle w:val="CRCoverPage"/>
              <w:spacing w:after="0"/>
              <w:ind w:left="100"/>
            </w:pPr>
            <w:r>
              <w:t>CIoT_EC_GSM_radio_enh</w:t>
            </w:r>
            <w:r w:rsidR="00232BA9">
              <w:t>-</w:t>
            </w:r>
            <w:r w:rsidR="00C0617C">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00D8C3D" w:rsidR="001E41F3" w:rsidRPr="001C5622" w:rsidRDefault="00C610A2" w:rsidP="001F3419">
            <w:pPr>
              <w:pStyle w:val="CRCoverPage"/>
              <w:spacing w:after="0"/>
              <w:ind w:left="100"/>
            </w:pPr>
            <w:r>
              <w:t>2017-05</w:t>
            </w:r>
            <w:r w:rsidRPr="001C5622">
              <w:t>-</w:t>
            </w:r>
            <w:r w:rsidR="005F0412">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62F9C489"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770FB9FB" w:rsidR="004A5572" w:rsidRPr="001C5622" w:rsidRDefault="004A5572"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5B89CE17" w:rsidR="001E41F3" w:rsidRPr="001C5622" w:rsidRDefault="00810CB8" w:rsidP="00007589">
            <w:pPr>
              <w:pStyle w:val="CRCoverPage"/>
              <w:spacing w:after="0"/>
              <w:ind w:left="100"/>
            </w:pPr>
            <w:r>
              <w:t>Introduction of ESAB for EC-RACH CC5</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2BBACCBA" w:rsidR="006F2232" w:rsidRPr="00810CB8" w:rsidRDefault="006F2232" w:rsidP="00810CB8">
            <w:pPr>
              <w:spacing w:after="0"/>
              <w:rPr>
                <w:rFonts w:ascii="Arial" w:hAnsi="Arial" w:cs="Arial"/>
              </w:rPr>
            </w:pPr>
            <w:r w:rsidRPr="00810CB8">
              <w:rPr>
                <w:rFonts w:ascii="Arial" w:hAnsi="Arial" w:cs="Arial"/>
              </w:rPr>
              <w:t xml:space="preserve"> </w:t>
            </w:r>
            <w:r w:rsidR="009C0C43">
              <w:rPr>
                <w:rFonts w:ascii="Arial" w:hAnsi="Arial" w:cs="Arial"/>
              </w:rPr>
              <w:t xml:space="preserve"> New</w:t>
            </w:r>
            <w:r w:rsidR="00740223">
              <w:rPr>
                <w:rFonts w:ascii="Arial" w:hAnsi="Arial" w:cs="Arial"/>
              </w:rPr>
              <w:t xml:space="preserve"> mapping method and new synchronization sequence of</w:t>
            </w:r>
            <w:r w:rsidR="009C0C43">
              <w:rPr>
                <w:rFonts w:ascii="Arial" w:hAnsi="Arial" w:cs="Arial"/>
              </w:rPr>
              <w:t xml:space="preserve"> ESAB are considered in the affected clauses for EC-RACH CC5</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C809B2C" w:rsidR="005842AB" w:rsidRPr="001A255A" w:rsidRDefault="00810CB8" w:rsidP="005842AB">
            <w:pPr>
              <w:pStyle w:val="CRCoverPage"/>
              <w:spacing w:after="0"/>
              <w:ind w:left="100"/>
            </w:pPr>
            <w:r>
              <w:t>ESAB for EC-RACH CC5 will not be supported</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281EC2D" w:rsidR="005842AB" w:rsidRPr="001C5622" w:rsidRDefault="002E1409" w:rsidP="005842AB">
            <w:pPr>
              <w:pStyle w:val="CRCoverPage"/>
              <w:spacing w:after="0"/>
              <w:ind w:left="100"/>
            </w:pPr>
            <w:r>
              <w:t>5.2.</w:t>
            </w:r>
            <w:r w:rsidR="00312C08">
              <w:t xml:space="preserve">1, 5.2.2, 5.2.7, 5.2.10, 6.3.4.3, 6.5.1, 7 </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6623BB6B" w:rsidR="005842AB" w:rsidRDefault="005842AB" w:rsidP="005842AB">
            <w:pPr>
              <w:pStyle w:val="CRCoverPage"/>
              <w:spacing w:after="0"/>
              <w:ind w:left="99"/>
            </w:pPr>
            <w:r>
              <w:t xml:space="preserve">TS 43.064 CR </w:t>
            </w:r>
            <w:r w:rsidR="00E311EA">
              <w:t>XXXX</w:t>
            </w:r>
          </w:p>
          <w:p w14:paraId="78E31290" w14:textId="7966100A" w:rsidR="005842AB" w:rsidRDefault="00CF47E3" w:rsidP="005842AB">
            <w:pPr>
              <w:pStyle w:val="CRCoverPage"/>
              <w:spacing w:after="0"/>
              <w:ind w:left="99"/>
            </w:pPr>
            <w:r>
              <w:t>TS 45.001</w:t>
            </w:r>
            <w:r w:rsidR="005842AB">
              <w:t xml:space="preserve"> CR </w:t>
            </w:r>
            <w:r w:rsidR="00E311EA">
              <w:t>XXXX</w:t>
            </w:r>
          </w:p>
          <w:p w14:paraId="2FA8B64D" w14:textId="77777777" w:rsidR="006F4550" w:rsidRDefault="00A27184" w:rsidP="0032379D">
            <w:pPr>
              <w:pStyle w:val="CRCoverPage"/>
              <w:spacing w:after="0"/>
              <w:ind w:left="99"/>
            </w:pPr>
            <w:r w:rsidRPr="001C5622">
              <w:t>TS</w:t>
            </w:r>
            <w:r>
              <w:t xml:space="preserve"> 45.003 CR XXXX</w:t>
            </w:r>
          </w:p>
          <w:p w14:paraId="76922434" w14:textId="51D72A31" w:rsidR="0032379D" w:rsidRDefault="006F4550" w:rsidP="0032379D">
            <w:pPr>
              <w:pStyle w:val="CRCoverPage"/>
              <w:spacing w:after="0"/>
              <w:ind w:left="99"/>
            </w:pPr>
            <w:r w:rsidRPr="001C5622">
              <w:t>TS</w:t>
            </w:r>
            <w:r>
              <w:t xml:space="preserve"> 45.004 CR XXXX</w:t>
            </w:r>
            <w:r w:rsidR="0032379D">
              <w:t xml:space="preserve"> </w:t>
            </w:r>
          </w:p>
          <w:p w14:paraId="3A235E1D" w14:textId="65D46C21" w:rsidR="0032379D" w:rsidRDefault="0032379D" w:rsidP="0032379D">
            <w:pPr>
              <w:pStyle w:val="CRCoverPage"/>
              <w:spacing w:after="0"/>
              <w:ind w:left="99"/>
            </w:pPr>
            <w:r>
              <w:t>TS 45.005 CR XXXX</w:t>
            </w:r>
          </w:p>
          <w:p w14:paraId="136F9465" w14:textId="77777777" w:rsidR="00A27184" w:rsidRDefault="00A27184" w:rsidP="00A27184">
            <w:pPr>
              <w:pStyle w:val="CRCoverPage"/>
              <w:spacing w:after="0"/>
              <w:ind w:left="99"/>
            </w:pPr>
            <w:r w:rsidRPr="001C5622">
              <w:t>TS</w:t>
            </w:r>
            <w:r>
              <w:t xml:space="preserve"> 45.008 CR XXXX</w:t>
            </w:r>
          </w:p>
          <w:p w14:paraId="2238BB7C" w14:textId="28FBFD3C" w:rsidR="00A27184" w:rsidRPr="001C5622" w:rsidRDefault="00A27184" w:rsidP="0098284C">
            <w:pPr>
              <w:pStyle w:val="CRCoverPage"/>
              <w:spacing w:after="0"/>
              <w:ind w:left="99"/>
            </w:pPr>
            <w:r>
              <w:t>TS 44.018 CR XXXX</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16E216B2"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59FA5D0A" w:rsidR="005842AB" w:rsidRPr="001C5622" w:rsidRDefault="00CC3036" w:rsidP="005842AB">
            <w:pPr>
              <w:pStyle w:val="CRCoverPage"/>
              <w:spacing w:after="0"/>
              <w:ind w:left="99"/>
            </w:pPr>
            <w:r>
              <w:t>TS 51.021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E25BF0F"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46AC77DC" w:rsidR="00EE677E" w:rsidRDefault="00EE677E" w:rsidP="00EE677E"/>
    <w:p w14:paraId="617F0AF6" w14:textId="61D4699D" w:rsidR="00AD5D3D" w:rsidRDefault="00AD5D3D" w:rsidP="00EE677E"/>
    <w:p w14:paraId="2CE49B9B" w14:textId="59324E8B" w:rsidR="00AD5D3D" w:rsidRDefault="00AD5D3D" w:rsidP="00EE677E"/>
    <w:p w14:paraId="79FBFE0A" w14:textId="534DB3C7" w:rsidR="00AD5D3D" w:rsidRDefault="00AD5D3D" w:rsidP="00EE677E"/>
    <w:p w14:paraId="66F6B3BB" w14:textId="2159EFFE" w:rsidR="00AD5D3D" w:rsidRDefault="00AD5D3D" w:rsidP="00EE677E"/>
    <w:p w14:paraId="12589BB3" w14:textId="77777777" w:rsidR="00AD5D3D" w:rsidRPr="00FC30B5" w:rsidRDefault="00AD5D3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41B364E2" w14:textId="77777777" w:rsidR="00AA677D" w:rsidRDefault="00AA677D" w:rsidP="00AA677D">
      <w:pPr>
        <w:pStyle w:val="Heading3"/>
      </w:pPr>
      <w:bookmarkStart w:id="5" w:name="_Toc476320534"/>
      <w:bookmarkStart w:id="6" w:name="_Toc476320546"/>
      <w:bookmarkEnd w:id="3"/>
      <w:bookmarkEnd w:id="4"/>
      <w:r>
        <w:t>5.2.1</w:t>
      </w:r>
      <w:r>
        <w:tab/>
        <w:t>General</w:t>
      </w:r>
      <w:bookmarkEnd w:id="5"/>
    </w:p>
    <w:p w14:paraId="1A321A8E" w14:textId="3BF04F23" w:rsidR="00AA677D" w:rsidRDefault="00AA677D" w:rsidP="00AA677D">
      <w:r>
        <w:t>A burst is a period of RF carrier which is modulated by a data stream. A burst therefore represents the physical content of a timeslot</w:t>
      </w:r>
      <w:ins w:id="7" w:author="Zhipeng LIN" w:date="2017-04-18T12:35:00Z">
        <w:r w:rsidR="002E5C9D">
          <w:t xml:space="preserve"> </w:t>
        </w:r>
        <w:r w:rsidR="00A72237">
          <w:t>except for the case of ESAB</w:t>
        </w:r>
        <w:r w:rsidR="002E5C9D" w:rsidRPr="00114702">
          <w:t xml:space="preserve"> (see sub-clause 5.2.10</w:t>
        </w:r>
        <w:r w:rsidR="002E5C9D" w:rsidRPr="004123B7">
          <w:t xml:space="preserve">) which represents the physical content of 2 </w:t>
        </w:r>
        <w:r w:rsidR="002E5C9D" w:rsidRPr="006F13F0">
          <w:t xml:space="preserve">consecutive </w:t>
        </w:r>
        <w:r w:rsidR="002E5C9D" w:rsidRPr="00114702">
          <w:t>timeslots</w:t>
        </w:r>
      </w:ins>
      <w:r w:rsidRPr="00114702">
        <w:t>.</w:t>
      </w:r>
    </w:p>
    <w:p w14:paraId="0F317502" w14:textId="77777777" w:rsidR="00AA677D" w:rsidRDefault="00AA677D" w:rsidP="00AA677D">
      <w:pPr>
        <w:pStyle w:val="Heading3"/>
        <w:keepNext w:val="0"/>
      </w:pPr>
      <w:bookmarkStart w:id="8" w:name="_Toc476320535"/>
      <w:r>
        <w:t>5.2.2</w:t>
      </w:r>
      <w:r>
        <w:tab/>
        <w:t>Types of burst and burst timing</w:t>
      </w:r>
      <w:bookmarkEnd w:id="8"/>
    </w:p>
    <w:p w14:paraId="776282C6" w14:textId="77777777" w:rsidR="00AA677D" w:rsidRDefault="00AA677D" w:rsidP="00AA677D">
      <w:r w:rsidRPr="00BC3A7B">
        <w:t>A timeslot is divided into 156,25 normal symbol periods or 187,5 reduced symbol periods (see 3GPP TS 45.010). For normal symbol period bursts, an integral symbol period implementation option with a timeslot length of 157 normal symbol periods on timeslots with TN = 0 and 4, and 156 normal symbol periods on timeslots with TN = 1, 2, 3, 5, 6 and 7 can be used. In this case, the same timeslot length is also used for reduced symbol period bursts, resulting in a timeslot length of 188.4 reduced symbol periods on timeslots with TN = 0 and 4, and 187.2 reduced symbol periods on timeslots with TN = 1, 2, 3, 5, 6 and 7. In case of EC-GSM-IoT, only normal symbol period bursts with the integral symbol period implementation option shall be used</w:t>
      </w:r>
      <w:r w:rsidRPr="00F4406E">
        <w:t>.</w:t>
      </w:r>
    </w:p>
    <w:p w14:paraId="193FD6D9" w14:textId="77777777" w:rsidR="00AA677D" w:rsidRDefault="00AA677D" w:rsidP="00AA677D">
      <w:r>
        <w:t xml:space="preserve">The modulating rate is </w:t>
      </w:r>
      <w:r w:rsidRPr="007773DB">
        <w:t>assumed</w:t>
      </w:r>
      <w:r>
        <w:t xml:space="preserve"> to be the normal symbol rate (see 3GPP TS 45.004) unless otherwise stated.</w:t>
      </w:r>
    </w:p>
    <w:p w14:paraId="4122127B" w14:textId="77777777" w:rsidR="00AA677D" w:rsidRDefault="00AA677D" w:rsidP="00AA677D">
      <w:r>
        <w:t>For GMSK modulation (see 3GPP TS 45.004) a symbol is equivalent to a bit. A particular bit period within a timeslot is referenced by a bit number (BN), with the first bit period being numbered 0, and the last (1/4) bit period being numbered 156</w:t>
      </w:r>
      <w:r w:rsidRPr="00810FFE">
        <w:t>, in case of non-integer symbol timeslot</w:t>
      </w:r>
      <w:r>
        <w:t>.</w:t>
      </w:r>
    </w:p>
    <w:p w14:paraId="532BD5BE" w14:textId="77777777" w:rsidR="00AA677D" w:rsidRDefault="00AA677D" w:rsidP="00AA677D">
      <w:r w:rsidRPr="00C41732">
        <w:t xml:space="preserve">For AQPSK modulation (see 3GPP TS 45.004) one symbol corresponds to a pair of bits mapped as described in 3GPP TS 45.004. Each bit in the bit pair belongs to a different </w:t>
      </w:r>
      <w:r w:rsidRPr="00C41732">
        <w:rPr>
          <w:i/>
        </w:rPr>
        <w:t>VAMOS subchannel</w:t>
      </w:r>
      <w:r w:rsidRPr="00C41732">
        <w:t xml:space="preserve"> in the </w:t>
      </w:r>
      <w:r w:rsidRPr="00C41732">
        <w:rPr>
          <w:i/>
        </w:rPr>
        <w:t>VAMOS pair</w:t>
      </w:r>
      <w:r w:rsidRPr="00C41732">
        <w:t>. A particular bit period within a timeslot is referenced by a bit number (BN), with the first bit being numbered 0, and the last (1/2) bit being numbered 312</w:t>
      </w:r>
      <w:r w:rsidRPr="00810FFE">
        <w:t>, in case of non-integer symbol timeslot</w:t>
      </w:r>
      <w:r w:rsidRPr="00C41732">
        <w:t>. The bit pairs are mapped to the symbols as described in 3GPP TS 45.004. The AQPSK modulation is used only at the normal symbol</w:t>
      </w:r>
      <w:r>
        <w:t xml:space="preserve"> rate and only in the downlink.</w:t>
      </w:r>
    </w:p>
    <w:p w14:paraId="53B3CACA" w14:textId="77777777" w:rsidR="00AA677D" w:rsidRDefault="00AA677D" w:rsidP="00AA677D">
      <w:r>
        <w:t>For 8PSK modulation (see 3GPP TS 45.004) one symbol corresponds to three bits. A particular bit period within a timeslot is referenced by a bit number (BN), with the first bit being numbered 0, and the last (3/4) bit being numbered 468</w:t>
      </w:r>
      <w:r w:rsidRPr="00810FFE">
        <w:t>, in case of non-integer symbol timeslot</w:t>
      </w:r>
      <w:r>
        <w:t>. The bits are mapped to symbols in ascending order according to 3GPP TS 45.004.</w:t>
      </w:r>
    </w:p>
    <w:p w14:paraId="33778F62" w14:textId="77777777" w:rsidR="00AA677D" w:rsidRDefault="00AA677D" w:rsidP="00AA677D">
      <w:r>
        <w:t>For 16QAM modulation (see 3GPP TS 45.004) one symbol corresponds to four bits.</w:t>
      </w:r>
      <w:r w:rsidRPr="005F3EEA">
        <w:t xml:space="preserve"> </w:t>
      </w:r>
      <w:r>
        <w:t xml:space="preserve">A particular bit period within a timeslot is referenced by a bit number (BN), with the first bit being numbered 0, and the last bit being numbered 624 </w:t>
      </w:r>
      <w:r w:rsidRPr="00810FFE">
        <w:t>for normal symbol rate bursts</w:t>
      </w:r>
      <w:r>
        <w:t>. When the modulating rate is the higher symbol rate, the last bit is numbered 749. The bits are mapped to symbols in ascending order according to 3GPP TS 45.004.</w:t>
      </w:r>
    </w:p>
    <w:p w14:paraId="0CC480F1" w14:textId="77777777" w:rsidR="00AA677D" w:rsidRDefault="00AA677D" w:rsidP="00AA677D">
      <w:r>
        <w:t>For 32QAM modulation (see 3GPP TS 45.004) one symbol corresponds to five bits.</w:t>
      </w:r>
      <w:r w:rsidRPr="005F3EEA">
        <w:t xml:space="preserve"> </w:t>
      </w:r>
      <w:r>
        <w:t>A particular bit period within a timeslot is referenced by a bit number (BN), with the first bit being numbered 0, and the last (1/4) bit being numbered 781</w:t>
      </w:r>
      <w:r w:rsidRPr="00810FFE">
        <w:t>, in case of non-integer symbol timeslot for normal symbol rate bursts</w:t>
      </w:r>
      <w:r>
        <w:t>. When the modulating rate is the higher symbol rate, the last (1/2</w:t>
      </w:r>
      <w:r w:rsidRPr="00810FFE">
        <w:t>, in case of uniform timeslot length</w:t>
      </w:r>
      <w:r>
        <w:t>) bit is numbered 937. The bits are mapped to symbols in ascending order according to 3GPP TS 45.004.</w:t>
      </w:r>
    </w:p>
    <w:p w14:paraId="699344F6" w14:textId="77777777" w:rsidR="00AA677D" w:rsidRDefault="00AA677D" w:rsidP="00AA677D">
      <w:r>
        <w:t>For QPSK modulation (see 3GPP TS 45.004) one symbol corresponds to two bits.</w:t>
      </w:r>
      <w:r w:rsidRPr="005F3EEA">
        <w:t xml:space="preserve"> </w:t>
      </w:r>
      <w:r>
        <w:t>A particular bit period within a timeslot is referenced by a bit number (BN), with the first bit being numbered 0, and the last bit being numbered 374. The bits are mapped to symbols in ascending order according to 3GPPTS45.004. QPSK modulation is used only at the higher symbol rate.</w:t>
      </w:r>
    </w:p>
    <w:p w14:paraId="51C98009" w14:textId="77777777" w:rsidR="00AA677D" w:rsidRDefault="00AA677D" w:rsidP="00AA677D">
      <w:r>
        <w:t>In the subclauses following, the transmission timing of a burst within a timeslot is defined in terms of bit number. The bit with the lowest bit number is transmitted first.</w:t>
      </w:r>
    </w:p>
    <w:p w14:paraId="3A41BDF9" w14:textId="65663879" w:rsidR="00AA677D" w:rsidRDefault="00AA677D" w:rsidP="00AA677D">
      <w:r>
        <w:t>Different types of burst exist in the system. One characteristic of a burst is its useful duration. This document, in the subclauses following, defines full bursts of 147</w:t>
      </w:r>
      <w:del w:id="9" w:author="Zhipeng LIN" w:date="2017-04-10T20:27:00Z">
        <w:r w:rsidDel="006F0168">
          <w:delText> </w:delText>
        </w:r>
      </w:del>
      <w:r>
        <w:t xml:space="preserve"> normal symbol periods useful duration, full </w:t>
      </w:r>
      <w:r w:rsidRPr="00040D58">
        <w:t xml:space="preserve">bursts of </w:t>
      </w:r>
      <w:r>
        <w:t>176</w:t>
      </w:r>
      <w:r w:rsidRPr="00040D58">
        <w:t> </w:t>
      </w:r>
      <w:r>
        <w:t xml:space="preserve">reduced symbol periods </w:t>
      </w:r>
      <w:r w:rsidRPr="00040D58">
        <w:t>useful duration</w:t>
      </w:r>
      <w:r>
        <w:t xml:space="preserve"> (see 3GPP TS 45.010), </w:t>
      </w:r>
      <w:del w:id="10" w:author="Zhipeng LIN" w:date="2017-04-10T20:24:00Z">
        <w:r w:rsidDel="0008740C">
          <w:delText xml:space="preserve">and </w:delText>
        </w:r>
      </w:del>
      <w:r>
        <w:t>a short burst of 87 </w:t>
      </w:r>
      <w:del w:id="11" w:author="Zhipeng LIN" w:date="2017-04-11T09:01:00Z">
        <w:r w:rsidDel="00FD4EAF">
          <w:delText xml:space="preserve"> </w:delText>
        </w:r>
      </w:del>
      <w:r>
        <w:t>normal symbol periods useful duration</w:t>
      </w:r>
      <w:ins w:id="12" w:author="Zhipeng LIN" w:date="2017-04-25T20:51:00Z">
        <w:r w:rsidR="00006FD8">
          <w:t xml:space="preserve"> (see subclause 5.2.7)</w:t>
        </w:r>
      </w:ins>
      <w:ins w:id="13" w:author="Zhipeng LIN" w:date="2017-04-10T20:24:00Z">
        <w:r w:rsidR="0008740C">
          <w:t xml:space="preserve"> and a long burst of </w:t>
        </w:r>
      </w:ins>
      <w:ins w:id="14" w:author="Zhipeng LIN" w:date="2017-04-10T20:25:00Z">
        <w:r w:rsidR="0008740C">
          <w:t>24</w:t>
        </w:r>
      </w:ins>
      <w:ins w:id="15" w:author="Zhipeng LIN" w:date="2017-04-10T20:27:00Z">
        <w:r w:rsidR="009F7F25">
          <w:t>4</w:t>
        </w:r>
      </w:ins>
      <w:ins w:id="16" w:author="Zhipeng LIN" w:date="2017-04-10T20:25:00Z">
        <w:r w:rsidR="0008740C">
          <w:t xml:space="preserve"> normal symbol periods useful duration</w:t>
        </w:r>
      </w:ins>
      <w:ins w:id="17" w:author="Zhipeng LIN" w:date="2017-04-25T20:51:00Z">
        <w:r w:rsidR="00006FD8">
          <w:t xml:space="preserve"> (see subclause 5.2.10)</w:t>
        </w:r>
      </w:ins>
      <w:r w:rsidRPr="001A1F5B">
        <w:t>.</w:t>
      </w:r>
      <w:r>
        <w:t xml:space="preserve"> The useful part of a burst is defined as beginning from half way through symbol number 0. The definition of the useful part of a burst needs to be considered in conjunction with the requirements placed on the phase and amplitude characteristics of a burst as specified in 3GPP TS 45.004 and 45.005.</w:t>
      </w:r>
    </w:p>
    <w:p w14:paraId="0721D818" w14:textId="12C6E69D" w:rsidR="00AA677D" w:rsidRDefault="00AA677D" w:rsidP="00AA677D">
      <w:r>
        <w:t>The period between bursts appearing in successive timeslots is termed the guard period. Subclause 5.2.8 details constraints which relate to the guard period.</w:t>
      </w:r>
    </w:p>
    <w:p w14:paraId="0A1D0166" w14:textId="77777777" w:rsidR="00147148" w:rsidRDefault="00147148" w:rsidP="00147148">
      <w:pPr>
        <w:rPr>
          <w:rFonts w:ascii="Arial" w:hAnsi="Arial"/>
          <w:sz w:val="8"/>
          <w:szCs w:val="8"/>
        </w:rPr>
      </w:pPr>
    </w:p>
    <w:p w14:paraId="5FA52D40" w14:textId="77777777" w:rsidR="002E5380" w:rsidRDefault="002E5380" w:rsidP="002E5380">
      <w:pPr>
        <w:pStyle w:val="NO"/>
      </w:pPr>
      <w:bookmarkStart w:id="18" w:name="_Toc476320547"/>
    </w:p>
    <w:p w14:paraId="5EC5D121" w14:textId="77777777" w:rsidR="002E5380" w:rsidRDefault="002E5380" w:rsidP="002E5380">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2E5380" w:rsidRPr="001010DA" w14:paraId="7D5715A7" w14:textId="77777777" w:rsidTr="00F108A4">
        <w:trPr>
          <w:trHeight w:val="557"/>
        </w:trPr>
        <w:tc>
          <w:tcPr>
            <w:tcW w:w="9837" w:type="dxa"/>
            <w:shd w:val="clear" w:color="auto" w:fill="FFFF00"/>
          </w:tcPr>
          <w:p w14:paraId="65F4D9DE" w14:textId="77777777" w:rsidR="002E5380" w:rsidRPr="001010DA" w:rsidRDefault="002E5380" w:rsidP="00F108A4">
            <w:pPr>
              <w:keepNext/>
              <w:keepLines/>
              <w:spacing w:before="120" w:after="120"/>
              <w:ind w:right="1472"/>
              <w:jc w:val="center"/>
              <w:rPr>
                <w:noProof/>
                <w:sz w:val="28"/>
                <w:szCs w:val="28"/>
                <w:lang w:eastAsia="ja-JP"/>
              </w:rPr>
            </w:pPr>
            <w:r>
              <w:rPr>
                <w:noProof/>
                <w:sz w:val="28"/>
                <w:szCs w:val="28"/>
                <w:lang w:eastAsia="ja-JP"/>
              </w:rPr>
              <w:t>*** For Information</w:t>
            </w:r>
            <w:r w:rsidRPr="001010DA">
              <w:rPr>
                <w:noProof/>
                <w:sz w:val="28"/>
                <w:szCs w:val="28"/>
                <w:lang w:eastAsia="ja-JP"/>
              </w:rPr>
              <w:t xml:space="preserve"> ***</w:t>
            </w:r>
          </w:p>
        </w:tc>
      </w:tr>
    </w:tbl>
    <w:p w14:paraId="5BC77296" w14:textId="1A08E561" w:rsidR="00147148" w:rsidRDefault="00147148" w:rsidP="00147148">
      <w:pPr>
        <w:pStyle w:val="Heading3"/>
      </w:pPr>
      <w:r>
        <w:t>5.2.8</w:t>
      </w:r>
      <w:r>
        <w:tab/>
        <w:t>Guard period</w:t>
      </w:r>
      <w:bookmarkEnd w:id="18"/>
    </w:p>
    <w:p w14:paraId="0D83C2FB" w14:textId="77777777" w:rsidR="00147148" w:rsidRDefault="00147148" w:rsidP="00147148">
      <w:r>
        <w:t>The guard period is provided because it is required for the MSs that transmission be attenuated for the period between bursts with the necessary ramp up and down occurring during the guard periods as defined in 3GPP TS 45.005. A base transceiver station is not required to have a capability to ramp down and up between adjacent bursts, but is required to have a capability to ramp down and up for non</w:t>
      </w:r>
      <w:r>
        <w:noBreakHyphen/>
        <w:t>used time</w:t>
      </w:r>
      <w:r>
        <w:noBreakHyphen/>
        <w:t>slots, as defined in 3GPP TS 45.005. In any case where the amplitude of transmission is ramped up and down, then by applying an appropriate modulation bit stream interference to other RF channels can be minimized.</w:t>
      </w:r>
    </w:p>
    <w:p w14:paraId="12DBCC89" w14:textId="154263D6" w:rsidR="00147148" w:rsidRDefault="00147148" w:rsidP="00147148">
      <w:r>
        <w:t>In some cases, there is more than one option for the duration of the guard period.  The actual duration of the guard period between bursts with different symbol rates is defined in 3GPP TS 45.010.</w:t>
      </w:r>
    </w:p>
    <w:p w14:paraId="2EFCC7D5" w14:textId="77777777" w:rsidR="00147148" w:rsidRDefault="00147148" w:rsidP="001471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A677D" w:rsidRPr="001C5622" w14:paraId="757D546C" w14:textId="77777777" w:rsidTr="00F108A4">
        <w:tc>
          <w:tcPr>
            <w:tcW w:w="9629" w:type="dxa"/>
            <w:shd w:val="clear" w:color="auto" w:fill="92D050"/>
            <w:vAlign w:val="bottom"/>
          </w:tcPr>
          <w:p w14:paraId="52111C73" w14:textId="77777777" w:rsidR="00AA677D" w:rsidRPr="000E6A5B" w:rsidRDefault="00AA677D"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83728B">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11051B5A" w14:textId="0262B3CF" w:rsidR="00693D80" w:rsidRDefault="00693D80" w:rsidP="00693D80">
      <w:pPr>
        <w:pStyle w:val="Heading3"/>
      </w:pPr>
      <w:r>
        <w:t>5.2.7</w:t>
      </w:r>
      <w:r>
        <w:tab/>
        <w:t>Access burst (AB)</w:t>
      </w:r>
    </w:p>
    <w:p w14:paraId="18D1D281" w14:textId="77777777" w:rsidR="00E041BB" w:rsidRPr="00FC30B5" w:rsidRDefault="00E041BB" w:rsidP="00E041BB">
      <w:pPr>
        <w:pStyle w:val="TH"/>
      </w:pPr>
      <w:r w:rsidRPr="00FC30B5">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E041BB" w:rsidRPr="00FC30B5" w14:paraId="5C118DB3" w14:textId="77777777" w:rsidTr="00F108A4">
        <w:trPr>
          <w:jc w:val="center"/>
        </w:trPr>
        <w:tc>
          <w:tcPr>
            <w:tcW w:w="1242" w:type="dxa"/>
          </w:tcPr>
          <w:p w14:paraId="448563CC" w14:textId="77777777" w:rsidR="00E041BB" w:rsidRPr="00FC30B5" w:rsidRDefault="00E041BB" w:rsidP="00F108A4">
            <w:pPr>
              <w:pStyle w:val="TAH"/>
            </w:pPr>
            <w:r w:rsidRPr="00FC30B5">
              <w:t xml:space="preserve">Bit Number </w:t>
            </w:r>
            <w:r w:rsidRPr="00FC30B5">
              <w:br/>
              <w:t>(BN)</w:t>
            </w:r>
          </w:p>
        </w:tc>
        <w:tc>
          <w:tcPr>
            <w:tcW w:w="1556" w:type="dxa"/>
          </w:tcPr>
          <w:p w14:paraId="4C526725" w14:textId="77777777" w:rsidR="00E041BB" w:rsidRPr="00FC30B5" w:rsidRDefault="00E041BB" w:rsidP="00F108A4">
            <w:pPr>
              <w:pStyle w:val="TAH"/>
            </w:pPr>
            <w:r w:rsidRPr="00FC30B5">
              <w:t>Length of field</w:t>
            </w:r>
          </w:p>
        </w:tc>
        <w:tc>
          <w:tcPr>
            <w:tcW w:w="2562" w:type="dxa"/>
          </w:tcPr>
          <w:p w14:paraId="104BCEB6" w14:textId="77777777" w:rsidR="00E041BB" w:rsidRPr="00FC30B5" w:rsidRDefault="00E041BB" w:rsidP="00F108A4">
            <w:pPr>
              <w:pStyle w:val="TAH"/>
            </w:pPr>
            <w:r w:rsidRPr="00FC30B5">
              <w:t>Content of field</w:t>
            </w:r>
          </w:p>
        </w:tc>
        <w:tc>
          <w:tcPr>
            <w:tcW w:w="2976" w:type="dxa"/>
          </w:tcPr>
          <w:p w14:paraId="4745CE8B" w14:textId="77777777" w:rsidR="00E041BB" w:rsidRPr="00FC30B5" w:rsidRDefault="00E041BB" w:rsidP="00F108A4">
            <w:pPr>
              <w:pStyle w:val="TAH"/>
            </w:pPr>
            <w:r w:rsidRPr="00FC30B5">
              <w:t>Definition</w:t>
            </w:r>
          </w:p>
        </w:tc>
      </w:tr>
      <w:tr w:rsidR="00E041BB" w:rsidRPr="00FC30B5" w14:paraId="19254BEE" w14:textId="77777777" w:rsidTr="00F108A4">
        <w:trPr>
          <w:jc w:val="center"/>
        </w:trPr>
        <w:tc>
          <w:tcPr>
            <w:tcW w:w="1242" w:type="dxa"/>
          </w:tcPr>
          <w:p w14:paraId="2875F8C0" w14:textId="77777777" w:rsidR="00E041BB" w:rsidRPr="00FC30B5" w:rsidRDefault="00E041BB" w:rsidP="00F108A4">
            <w:pPr>
              <w:pStyle w:val="TAC"/>
            </w:pPr>
            <w:r w:rsidRPr="00FC30B5">
              <w:t>0-7</w:t>
            </w:r>
          </w:p>
        </w:tc>
        <w:tc>
          <w:tcPr>
            <w:tcW w:w="1556" w:type="dxa"/>
          </w:tcPr>
          <w:p w14:paraId="50D4A6BB" w14:textId="77777777" w:rsidR="00E041BB" w:rsidRPr="00FC30B5" w:rsidRDefault="00E041BB" w:rsidP="00F108A4">
            <w:pPr>
              <w:pStyle w:val="TAC"/>
            </w:pPr>
            <w:r w:rsidRPr="00FC30B5">
              <w:t>8</w:t>
            </w:r>
          </w:p>
        </w:tc>
        <w:tc>
          <w:tcPr>
            <w:tcW w:w="2562" w:type="dxa"/>
          </w:tcPr>
          <w:p w14:paraId="090D2AA1" w14:textId="77777777" w:rsidR="00E041BB" w:rsidRPr="00FC30B5" w:rsidRDefault="00E041BB" w:rsidP="00F108A4">
            <w:pPr>
              <w:pStyle w:val="TAL"/>
            </w:pPr>
            <w:r w:rsidRPr="00FC30B5">
              <w:t>Extended tail bits</w:t>
            </w:r>
          </w:p>
        </w:tc>
        <w:tc>
          <w:tcPr>
            <w:tcW w:w="2976" w:type="dxa"/>
          </w:tcPr>
          <w:p w14:paraId="59291C08" w14:textId="77777777" w:rsidR="00E041BB" w:rsidRPr="00FC30B5" w:rsidRDefault="00E041BB" w:rsidP="00F108A4">
            <w:pPr>
              <w:pStyle w:val="TAL"/>
            </w:pPr>
            <w:r w:rsidRPr="00FC30B5">
              <w:t>see table 5.2.7-2</w:t>
            </w:r>
          </w:p>
        </w:tc>
      </w:tr>
      <w:tr w:rsidR="00E041BB" w:rsidRPr="00FC30B5" w14:paraId="7192A9F3" w14:textId="77777777" w:rsidTr="00F108A4">
        <w:trPr>
          <w:jc w:val="center"/>
        </w:trPr>
        <w:tc>
          <w:tcPr>
            <w:tcW w:w="1242" w:type="dxa"/>
          </w:tcPr>
          <w:p w14:paraId="46DEA7F3" w14:textId="77777777" w:rsidR="00E041BB" w:rsidRPr="00FC30B5" w:rsidRDefault="00E041BB" w:rsidP="00F108A4">
            <w:pPr>
              <w:pStyle w:val="TAC"/>
            </w:pPr>
            <w:r w:rsidRPr="00FC30B5">
              <w:t>8-48</w:t>
            </w:r>
          </w:p>
        </w:tc>
        <w:tc>
          <w:tcPr>
            <w:tcW w:w="1556" w:type="dxa"/>
          </w:tcPr>
          <w:p w14:paraId="66DE01D9" w14:textId="77777777" w:rsidR="00E041BB" w:rsidRPr="00FC30B5" w:rsidRDefault="00E041BB" w:rsidP="00F108A4">
            <w:pPr>
              <w:pStyle w:val="TAC"/>
            </w:pPr>
            <w:r w:rsidRPr="00FC30B5">
              <w:t>41</w:t>
            </w:r>
          </w:p>
        </w:tc>
        <w:tc>
          <w:tcPr>
            <w:tcW w:w="2562" w:type="dxa"/>
          </w:tcPr>
          <w:p w14:paraId="6DF9C33D" w14:textId="77777777" w:rsidR="00E041BB" w:rsidRPr="00FC30B5" w:rsidRDefault="00E041BB" w:rsidP="00F108A4">
            <w:pPr>
              <w:pStyle w:val="TAL"/>
            </w:pPr>
            <w:r w:rsidRPr="00FC30B5">
              <w:t>Synch. sequence bits</w:t>
            </w:r>
          </w:p>
        </w:tc>
        <w:tc>
          <w:tcPr>
            <w:tcW w:w="2976" w:type="dxa"/>
          </w:tcPr>
          <w:p w14:paraId="21C3DA19" w14:textId="77777777" w:rsidR="00E041BB" w:rsidRPr="00FC30B5" w:rsidRDefault="00E041BB" w:rsidP="00F108A4">
            <w:pPr>
              <w:pStyle w:val="TAL"/>
            </w:pPr>
            <w:r w:rsidRPr="00FC30B5">
              <w:t xml:space="preserve">see table </w:t>
            </w:r>
            <w:r>
              <w:t>5.2.7-3</w:t>
            </w:r>
            <w:r w:rsidRPr="00FC30B5">
              <w:t xml:space="preserve"> and table </w:t>
            </w:r>
            <w:r>
              <w:t>5.2.7-4</w:t>
            </w:r>
          </w:p>
        </w:tc>
      </w:tr>
      <w:tr w:rsidR="00E041BB" w:rsidRPr="00FC30B5" w14:paraId="3E84C310" w14:textId="77777777" w:rsidTr="00F108A4">
        <w:trPr>
          <w:jc w:val="center"/>
        </w:trPr>
        <w:tc>
          <w:tcPr>
            <w:tcW w:w="1242" w:type="dxa"/>
          </w:tcPr>
          <w:p w14:paraId="228ECA50" w14:textId="77777777" w:rsidR="00E041BB" w:rsidRPr="00FC30B5" w:rsidRDefault="00E041BB" w:rsidP="00F108A4">
            <w:pPr>
              <w:pStyle w:val="TAC"/>
            </w:pPr>
            <w:r w:rsidRPr="00FC30B5">
              <w:t>49-84</w:t>
            </w:r>
          </w:p>
        </w:tc>
        <w:tc>
          <w:tcPr>
            <w:tcW w:w="1556" w:type="dxa"/>
          </w:tcPr>
          <w:p w14:paraId="5AF41C6D" w14:textId="77777777" w:rsidR="00E041BB" w:rsidRPr="00FC30B5" w:rsidRDefault="00E041BB" w:rsidP="00F108A4">
            <w:pPr>
              <w:pStyle w:val="TAC"/>
            </w:pPr>
            <w:r w:rsidRPr="00FC30B5">
              <w:t>36</w:t>
            </w:r>
          </w:p>
        </w:tc>
        <w:tc>
          <w:tcPr>
            <w:tcW w:w="2562" w:type="dxa"/>
          </w:tcPr>
          <w:p w14:paraId="61F378BB" w14:textId="77777777" w:rsidR="00E041BB" w:rsidRPr="00FC30B5" w:rsidRDefault="00E041BB" w:rsidP="00F108A4">
            <w:pPr>
              <w:pStyle w:val="TAL"/>
            </w:pPr>
            <w:r w:rsidRPr="00FC30B5">
              <w:t>Encrypted bits (e0..e35)</w:t>
            </w:r>
          </w:p>
        </w:tc>
        <w:tc>
          <w:tcPr>
            <w:tcW w:w="2976" w:type="dxa"/>
          </w:tcPr>
          <w:p w14:paraId="546B96CB" w14:textId="77777777" w:rsidR="00E041BB" w:rsidRPr="00FC30B5" w:rsidRDefault="00E041BB" w:rsidP="00F108A4">
            <w:pPr>
              <w:pStyle w:val="TAL"/>
            </w:pPr>
            <w:r w:rsidRPr="00FC30B5">
              <w:t>see 3GPP TS 45.003</w:t>
            </w:r>
          </w:p>
        </w:tc>
      </w:tr>
      <w:tr w:rsidR="00E041BB" w:rsidRPr="00FC30B5" w14:paraId="490F5A87" w14:textId="77777777" w:rsidTr="00F108A4">
        <w:trPr>
          <w:jc w:val="center"/>
        </w:trPr>
        <w:tc>
          <w:tcPr>
            <w:tcW w:w="1242" w:type="dxa"/>
          </w:tcPr>
          <w:p w14:paraId="063C0413" w14:textId="77777777" w:rsidR="00E041BB" w:rsidRPr="00FC30B5" w:rsidRDefault="00E041BB" w:rsidP="00F108A4">
            <w:pPr>
              <w:pStyle w:val="TAC"/>
            </w:pPr>
            <w:r w:rsidRPr="00FC30B5">
              <w:t>85-87</w:t>
            </w:r>
          </w:p>
        </w:tc>
        <w:tc>
          <w:tcPr>
            <w:tcW w:w="1556" w:type="dxa"/>
          </w:tcPr>
          <w:p w14:paraId="4774F66A" w14:textId="77777777" w:rsidR="00E041BB" w:rsidRPr="00FC30B5" w:rsidRDefault="00E041BB" w:rsidP="00F108A4">
            <w:pPr>
              <w:pStyle w:val="TAC"/>
            </w:pPr>
            <w:r w:rsidRPr="00FC30B5">
              <w:t>3</w:t>
            </w:r>
          </w:p>
        </w:tc>
        <w:tc>
          <w:tcPr>
            <w:tcW w:w="2562" w:type="dxa"/>
          </w:tcPr>
          <w:p w14:paraId="6D1E0C1C" w14:textId="77777777" w:rsidR="00E041BB" w:rsidRPr="00FC30B5" w:rsidRDefault="00E041BB" w:rsidP="00F108A4">
            <w:pPr>
              <w:pStyle w:val="TAL"/>
            </w:pPr>
            <w:r w:rsidRPr="00FC30B5">
              <w:t>Tail bits</w:t>
            </w:r>
          </w:p>
        </w:tc>
        <w:tc>
          <w:tcPr>
            <w:tcW w:w="2976" w:type="dxa"/>
          </w:tcPr>
          <w:p w14:paraId="34C37294" w14:textId="77777777" w:rsidR="00E041BB" w:rsidRPr="00FC30B5" w:rsidRDefault="00E041BB" w:rsidP="00F108A4">
            <w:pPr>
              <w:pStyle w:val="TAL"/>
            </w:pPr>
            <w:r w:rsidRPr="00FC30B5">
              <w:t>see table 5.2.7-2</w:t>
            </w:r>
          </w:p>
        </w:tc>
      </w:tr>
      <w:tr w:rsidR="00E041BB" w:rsidRPr="00FC30B5" w14:paraId="74881F2C" w14:textId="77777777" w:rsidTr="00F108A4">
        <w:trPr>
          <w:jc w:val="center"/>
        </w:trPr>
        <w:tc>
          <w:tcPr>
            <w:tcW w:w="1242" w:type="dxa"/>
          </w:tcPr>
          <w:p w14:paraId="6D10C0CF" w14:textId="77777777" w:rsidR="00E041BB" w:rsidRDefault="00E041BB" w:rsidP="00F108A4">
            <w:pPr>
              <w:pStyle w:val="TAC"/>
            </w:pPr>
            <w:r w:rsidRPr="00FC30B5">
              <w:t>88-15</w:t>
            </w:r>
            <w:r>
              <w:t>5</w:t>
            </w:r>
          </w:p>
          <w:p w14:paraId="36C1C840" w14:textId="77777777" w:rsidR="00E041BB" w:rsidRPr="00FC30B5" w:rsidRDefault="00E041BB" w:rsidP="00F108A4">
            <w:pPr>
              <w:pStyle w:val="TAC"/>
            </w:pPr>
            <w:r>
              <w:t>88-156</w:t>
            </w:r>
          </w:p>
        </w:tc>
        <w:tc>
          <w:tcPr>
            <w:tcW w:w="1556" w:type="dxa"/>
          </w:tcPr>
          <w:p w14:paraId="432C0D40" w14:textId="77777777" w:rsidR="00E041BB" w:rsidRDefault="00E041BB" w:rsidP="00F108A4">
            <w:pPr>
              <w:pStyle w:val="TAC"/>
            </w:pPr>
            <w:r w:rsidRPr="00FC30B5">
              <w:t xml:space="preserve">68, </w:t>
            </w:r>
          </w:p>
          <w:p w14:paraId="0C052D77" w14:textId="77777777" w:rsidR="00E041BB" w:rsidRPr="00FC30B5" w:rsidRDefault="00E041BB" w:rsidP="00F108A4">
            <w:pPr>
              <w:pStyle w:val="TAC"/>
            </w:pPr>
            <w:r w:rsidRPr="00FC30B5">
              <w:t>68.25, or 69</w:t>
            </w:r>
            <w:r w:rsidRPr="004A775E">
              <w:rPr>
                <w:vertAlign w:val="superscript"/>
              </w:rPr>
              <w:t>1</w:t>
            </w:r>
          </w:p>
        </w:tc>
        <w:tc>
          <w:tcPr>
            <w:tcW w:w="2562" w:type="dxa"/>
          </w:tcPr>
          <w:p w14:paraId="3DADE035" w14:textId="77777777" w:rsidR="00E041BB" w:rsidRPr="00FC30B5" w:rsidRDefault="00E041BB" w:rsidP="00F108A4">
            <w:pPr>
              <w:pStyle w:val="TAL"/>
            </w:pPr>
            <w:r w:rsidRPr="00FC30B5">
              <w:t>Extended guard period (bits)</w:t>
            </w:r>
          </w:p>
        </w:tc>
        <w:tc>
          <w:tcPr>
            <w:tcW w:w="2976" w:type="dxa"/>
          </w:tcPr>
          <w:p w14:paraId="527F3103" w14:textId="77777777" w:rsidR="00E041BB" w:rsidRPr="00FC30B5" w:rsidRDefault="00E041BB" w:rsidP="00F108A4">
            <w:pPr>
              <w:pStyle w:val="TAL"/>
            </w:pPr>
            <w:r w:rsidRPr="00FC30B5">
              <w:t>see subclause 5.2.8</w:t>
            </w:r>
          </w:p>
        </w:tc>
      </w:tr>
      <w:tr w:rsidR="00E041BB" w:rsidRPr="00FC30B5" w14:paraId="75A89316" w14:textId="77777777" w:rsidTr="00F108A4">
        <w:trPr>
          <w:jc w:val="center"/>
        </w:trPr>
        <w:tc>
          <w:tcPr>
            <w:tcW w:w="8336" w:type="dxa"/>
            <w:gridSpan w:val="4"/>
          </w:tcPr>
          <w:p w14:paraId="2520C815" w14:textId="1E8C0C9C" w:rsidR="00E041BB" w:rsidRPr="00FC30B5" w:rsidRDefault="00E041BB" w:rsidP="00F108A4">
            <w:pPr>
              <w:pStyle w:val="TAL"/>
            </w:pPr>
            <w:r w:rsidRPr="00FC30B5">
              <w:t xml:space="preserve">NOTE1: 68 or 69 always applies in case of </w:t>
            </w:r>
            <w:ins w:id="19" w:author="Zhipeng LIN" w:date="2017-04-18T12:35:00Z">
              <w:r w:rsidR="00C30B5C">
                <w:t xml:space="preserve">an </w:t>
              </w:r>
            </w:ins>
            <w:r>
              <w:t>EC-GSM-IoT</w:t>
            </w:r>
            <w:r w:rsidRPr="00FC30B5">
              <w:t xml:space="preserve"> access </w:t>
            </w:r>
            <w:r w:rsidRPr="005772CE">
              <w:t>burst</w:t>
            </w:r>
            <w:ins w:id="20" w:author="Zhipeng LIN" w:date="2017-04-18T12:36:00Z">
              <w:r w:rsidR="00C30B5C" w:rsidRPr="005772CE">
                <w:t xml:space="preserve"> sent using</w:t>
              </w:r>
              <w:r w:rsidR="00C30B5C">
                <w:t xml:space="preserve"> CC1 to CC4</w:t>
              </w:r>
            </w:ins>
            <w:r w:rsidRPr="00FC30B5">
              <w:t>, see 3GPP TS 45.010</w:t>
            </w:r>
          </w:p>
        </w:tc>
      </w:tr>
    </w:tbl>
    <w:p w14:paraId="5F1F9B71" w14:textId="77777777" w:rsidR="00E041BB" w:rsidRPr="00FC30B5" w:rsidRDefault="00E041BB" w:rsidP="00E041BB">
      <w:pPr>
        <w:pStyle w:val="FP"/>
      </w:pPr>
    </w:p>
    <w:p w14:paraId="5A9B1FFB" w14:textId="77777777" w:rsidR="00E041BB" w:rsidRPr="00FC30B5" w:rsidRDefault="00E041BB" w:rsidP="00E041BB">
      <w:r w:rsidRPr="00FC30B5">
        <w:t>The “extended tail bits” and the “tail bits” are defined as modulating bits with states according to table 5.2.7-2.</w:t>
      </w:r>
    </w:p>
    <w:p w14:paraId="0C26C989" w14:textId="77777777" w:rsidR="00E041BB" w:rsidRPr="00FC30B5" w:rsidRDefault="00E041BB" w:rsidP="00E041BB">
      <w:pPr>
        <w:pStyle w:val="TH"/>
      </w:pPr>
      <w:r w:rsidRPr="00FC30B5">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E041BB" w:rsidRPr="00FC30B5" w14:paraId="5098BCFA" w14:textId="77777777" w:rsidTr="00F108A4">
        <w:trPr>
          <w:jc w:val="center"/>
        </w:trPr>
        <w:tc>
          <w:tcPr>
            <w:tcW w:w="2288" w:type="dxa"/>
          </w:tcPr>
          <w:p w14:paraId="470E4F15" w14:textId="77777777" w:rsidR="00E041BB" w:rsidRPr="00FC30B5" w:rsidRDefault="00E041BB" w:rsidP="00F108A4">
            <w:pPr>
              <w:pStyle w:val="TAH"/>
            </w:pPr>
            <w:r w:rsidRPr="00FC30B5">
              <w:t>Tail bit type</w:t>
            </w:r>
          </w:p>
        </w:tc>
        <w:tc>
          <w:tcPr>
            <w:tcW w:w="2288" w:type="dxa"/>
          </w:tcPr>
          <w:p w14:paraId="0AFCA8F5" w14:textId="77777777" w:rsidR="00E041BB" w:rsidRPr="00FC30B5" w:rsidRDefault="00E041BB" w:rsidP="00F108A4">
            <w:pPr>
              <w:pStyle w:val="TAH"/>
            </w:pPr>
            <w:r w:rsidRPr="00FC30B5">
              <w:t>Bit number (BN)</w:t>
            </w:r>
          </w:p>
        </w:tc>
        <w:tc>
          <w:tcPr>
            <w:tcW w:w="1937" w:type="dxa"/>
          </w:tcPr>
          <w:p w14:paraId="19EA67B1" w14:textId="77777777" w:rsidR="00E041BB" w:rsidRPr="00FC30B5" w:rsidRDefault="00E041BB" w:rsidP="00F108A4">
            <w:pPr>
              <w:pStyle w:val="TAH"/>
            </w:pPr>
            <w:r w:rsidRPr="00FC30B5">
              <w:t>Modulating bits</w:t>
            </w:r>
          </w:p>
        </w:tc>
      </w:tr>
      <w:tr w:rsidR="00E041BB" w:rsidRPr="00FC30B5" w14:paraId="588EA259" w14:textId="77777777" w:rsidTr="00F108A4">
        <w:trPr>
          <w:jc w:val="center"/>
        </w:trPr>
        <w:tc>
          <w:tcPr>
            <w:tcW w:w="2288" w:type="dxa"/>
          </w:tcPr>
          <w:p w14:paraId="0E96AE32" w14:textId="77777777" w:rsidR="00E041BB" w:rsidRPr="00FC30B5" w:rsidRDefault="00E041BB" w:rsidP="00F108A4">
            <w:pPr>
              <w:pStyle w:val="TAC"/>
            </w:pPr>
            <w:r w:rsidRPr="00FC30B5">
              <w:t>Extended tail bits</w:t>
            </w:r>
          </w:p>
        </w:tc>
        <w:tc>
          <w:tcPr>
            <w:tcW w:w="2288" w:type="dxa"/>
          </w:tcPr>
          <w:p w14:paraId="45A572CE" w14:textId="77777777" w:rsidR="00E041BB" w:rsidRPr="00FC30B5" w:rsidRDefault="00E041BB" w:rsidP="00F108A4">
            <w:pPr>
              <w:pStyle w:val="TAC"/>
            </w:pPr>
            <w:r w:rsidRPr="00FC30B5">
              <w:t>(BN0, BN1, BN2 .. BN7)</w:t>
            </w:r>
          </w:p>
        </w:tc>
        <w:tc>
          <w:tcPr>
            <w:tcW w:w="1937" w:type="dxa"/>
          </w:tcPr>
          <w:p w14:paraId="77321CFA" w14:textId="77777777" w:rsidR="00E041BB" w:rsidRPr="00FC30B5" w:rsidRDefault="00E041BB" w:rsidP="00F108A4">
            <w:pPr>
              <w:pStyle w:val="TAC"/>
            </w:pPr>
            <w:r w:rsidRPr="00FC30B5">
              <w:t>(0, 0, 1, 1, 1, 0, 1, 0)</w:t>
            </w:r>
          </w:p>
        </w:tc>
      </w:tr>
      <w:tr w:rsidR="00E041BB" w:rsidRPr="00FC30B5" w14:paraId="0F159E6D" w14:textId="77777777" w:rsidTr="00F108A4">
        <w:trPr>
          <w:jc w:val="center"/>
        </w:trPr>
        <w:tc>
          <w:tcPr>
            <w:tcW w:w="2288" w:type="dxa"/>
          </w:tcPr>
          <w:p w14:paraId="72F7102A" w14:textId="77777777" w:rsidR="00E041BB" w:rsidRPr="00FC30B5" w:rsidRDefault="00E041BB" w:rsidP="00F108A4">
            <w:pPr>
              <w:pStyle w:val="TAC"/>
            </w:pPr>
            <w:r w:rsidRPr="00FC30B5">
              <w:t xml:space="preserve"> Tail bits</w:t>
            </w:r>
          </w:p>
        </w:tc>
        <w:tc>
          <w:tcPr>
            <w:tcW w:w="2288" w:type="dxa"/>
          </w:tcPr>
          <w:p w14:paraId="0B340150" w14:textId="77777777" w:rsidR="00E041BB" w:rsidRPr="00FC30B5" w:rsidRDefault="00E041BB" w:rsidP="00F108A4">
            <w:pPr>
              <w:pStyle w:val="TAC"/>
            </w:pPr>
            <w:r w:rsidRPr="00FC30B5">
              <w:t>(BN85, BN86, BN87)</w:t>
            </w:r>
          </w:p>
        </w:tc>
        <w:tc>
          <w:tcPr>
            <w:tcW w:w="1937" w:type="dxa"/>
          </w:tcPr>
          <w:p w14:paraId="65231CD2" w14:textId="77777777" w:rsidR="00E041BB" w:rsidRPr="00FC30B5" w:rsidRDefault="00E041BB" w:rsidP="00F108A4">
            <w:pPr>
              <w:pStyle w:val="TAC"/>
            </w:pPr>
            <w:r w:rsidRPr="00FC30B5">
              <w:t>(0, 0, 0)</w:t>
            </w:r>
          </w:p>
        </w:tc>
      </w:tr>
    </w:tbl>
    <w:p w14:paraId="4B6B71EC" w14:textId="77777777" w:rsidR="00E041BB" w:rsidRDefault="00E041BB" w:rsidP="00E041BB">
      <w:pPr>
        <w:pStyle w:val="FP"/>
      </w:pPr>
    </w:p>
    <w:p w14:paraId="73FE38A8" w14:textId="77777777" w:rsidR="00E041BB" w:rsidRPr="00FC30B5" w:rsidRDefault="00E041BB" w:rsidP="00E041BB">
      <w:r w:rsidRPr="00FC30B5">
        <w:t>The “</w:t>
      </w:r>
      <w:r>
        <w:t>S</w:t>
      </w:r>
      <w:r w:rsidRPr="00FC30B5">
        <w:t xml:space="preserve">ynch. </w:t>
      </w:r>
      <w:r>
        <w:t>s</w:t>
      </w:r>
      <w:r w:rsidRPr="00FC30B5">
        <w:t>equence bits” are defined as modulating bits with states according to table 5.2.7-3.</w:t>
      </w:r>
    </w:p>
    <w:p w14:paraId="7AD081A2" w14:textId="77777777" w:rsidR="00E041BB" w:rsidRPr="00FC30B5" w:rsidRDefault="00E041BB" w:rsidP="00E041BB">
      <w:pPr>
        <w:pStyle w:val="TH"/>
      </w:pPr>
      <w:r w:rsidRPr="00FC30B5">
        <w:t xml:space="preserve">Table 5.2.7-3: </w:t>
      </w:r>
      <w:r>
        <w:t>Synch. Sequence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3651"/>
      </w:tblGrid>
      <w:tr w:rsidR="00E041BB" w:rsidRPr="00BC3A7B" w14:paraId="63169110" w14:textId="77777777" w:rsidTr="00F108A4">
        <w:tc>
          <w:tcPr>
            <w:tcW w:w="1809" w:type="dxa"/>
          </w:tcPr>
          <w:p w14:paraId="2C0A26C1" w14:textId="77777777" w:rsidR="00E041BB" w:rsidRPr="00BC3A7B" w:rsidRDefault="00E041BB" w:rsidP="00F108A4">
            <w:pPr>
              <w:keepNext/>
              <w:keepLines/>
              <w:spacing w:after="0"/>
              <w:jc w:val="center"/>
              <w:rPr>
                <w:rFonts w:ascii="Arial" w:hAnsi="Arial"/>
                <w:b/>
                <w:sz w:val="18"/>
              </w:rPr>
            </w:pPr>
            <w:r w:rsidRPr="00BC3A7B">
              <w:rPr>
                <w:rFonts w:ascii="Arial" w:hAnsi="Arial"/>
                <w:b/>
                <w:sz w:val="18"/>
              </w:rPr>
              <w:t>Bit number (BN)</w:t>
            </w:r>
          </w:p>
        </w:tc>
        <w:tc>
          <w:tcPr>
            <w:tcW w:w="4395" w:type="dxa"/>
          </w:tcPr>
          <w:p w14:paraId="1C7D7A2E" w14:textId="77777777" w:rsidR="00E041BB" w:rsidRPr="00BC3A7B" w:rsidRDefault="00E041BB" w:rsidP="00F108A4">
            <w:pPr>
              <w:keepNext/>
              <w:keepLines/>
              <w:spacing w:after="0"/>
              <w:jc w:val="center"/>
              <w:rPr>
                <w:rFonts w:ascii="Arial" w:hAnsi="Arial"/>
                <w:b/>
                <w:sz w:val="18"/>
              </w:rPr>
            </w:pPr>
            <w:r w:rsidRPr="00BC3A7B">
              <w:rPr>
                <w:rFonts w:ascii="Arial" w:hAnsi="Arial"/>
                <w:b/>
                <w:sz w:val="18"/>
              </w:rPr>
              <w:t>Modulating bits</w:t>
            </w:r>
          </w:p>
        </w:tc>
        <w:tc>
          <w:tcPr>
            <w:tcW w:w="3651" w:type="dxa"/>
          </w:tcPr>
          <w:p w14:paraId="14C4F5CE" w14:textId="77777777" w:rsidR="00E041BB" w:rsidRPr="00BC3A7B" w:rsidRDefault="00E041BB" w:rsidP="00F108A4">
            <w:pPr>
              <w:keepNext/>
              <w:keepLines/>
              <w:spacing w:after="0"/>
              <w:jc w:val="center"/>
              <w:rPr>
                <w:rFonts w:ascii="Arial" w:hAnsi="Arial"/>
                <w:b/>
                <w:sz w:val="18"/>
              </w:rPr>
            </w:pPr>
            <w:r w:rsidRPr="00BC3A7B">
              <w:rPr>
                <w:rFonts w:ascii="Arial" w:hAnsi="Arial"/>
                <w:b/>
                <w:sz w:val="18"/>
              </w:rPr>
              <w:t>Applicability</w:t>
            </w:r>
          </w:p>
        </w:tc>
      </w:tr>
      <w:tr w:rsidR="00E041BB" w:rsidRPr="00BC3A7B" w14:paraId="663165CF" w14:textId="77777777" w:rsidTr="00F108A4">
        <w:tc>
          <w:tcPr>
            <w:tcW w:w="1809" w:type="dxa"/>
            <w:vMerge w:val="restart"/>
          </w:tcPr>
          <w:p w14:paraId="73C7F99C" w14:textId="77777777" w:rsidR="00E041BB" w:rsidRPr="00BC3A7B" w:rsidRDefault="00E041BB" w:rsidP="00F108A4">
            <w:pPr>
              <w:keepNext/>
              <w:keepLines/>
              <w:spacing w:after="0"/>
              <w:jc w:val="center"/>
              <w:rPr>
                <w:rFonts w:ascii="Arial" w:hAnsi="Arial"/>
                <w:sz w:val="18"/>
              </w:rPr>
            </w:pPr>
            <w:r w:rsidRPr="00BC3A7B">
              <w:rPr>
                <w:rFonts w:ascii="Arial" w:hAnsi="Arial"/>
                <w:sz w:val="18"/>
              </w:rPr>
              <w:t>(BN8, BN9 .. BN48)</w:t>
            </w:r>
          </w:p>
        </w:tc>
        <w:tc>
          <w:tcPr>
            <w:tcW w:w="4395" w:type="dxa"/>
          </w:tcPr>
          <w:p w14:paraId="59BFDDF7" w14:textId="77777777" w:rsidR="00E041BB" w:rsidRPr="00BC3A7B" w:rsidRDefault="00E041BB" w:rsidP="00F108A4">
            <w:pPr>
              <w:keepNext/>
              <w:keepLines/>
              <w:spacing w:after="0"/>
              <w:rPr>
                <w:rFonts w:ascii="Arial" w:hAnsi="Arial"/>
                <w:sz w:val="18"/>
              </w:rPr>
            </w:pPr>
            <w:r w:rsidRPr="00BC3A7B">
              <w:rPr>
                <w:rFonts w:ascii="Arial" w:hAnsi="Arial"/>
                <w:sz w:val="18"/>
              </w:rPr>
              <w:t>(0, 1, 0, 0, 1, 0, 1, 1, 0, 1, 1, 1, 1, 1, 1, 1, 1, 0, 0, 1, 1, 0, 0, 1, 1, 0, 1, 0, 1, 0, 1, 0, 0, 0, 1, 1, 1, 1, 0, 0, 0)</w:t>
            </w:r>
          </w:p>
        </w:tc>
        <w:tc>
          <w:tcPr>
            <w:tcW w:w="3651" w:type="dxa"/>
          </w:tcPr>
          <w:p w14:paraId="30B33628" w14:textId="77777777" w:rsidR="00E041BB" w:rsidRPr="00BC3A7B" w:rsidRDefault="00E041BB" w:rsidP="00F108A4">
            <w:pPr>
              <w:keepNext/>
              <w:keepLines/>
              <w:spacing w:after="0"/>
              <w:rPr>
                <w:rFonts w:ascii="Arial" w:hAnsi="Arial"/>
                <w:sz w:val="18"/>
              </w:rPr>
            </w:pPr>
            <w:r w:rsidRPr="00792DE1">
              <w:rPr>
                <w:rFonts w:ascii="Arial" w:hAnsi="Arial"/>
                <w:sz w:val="18"/>
              </w:rPr>
              <w:t>unless explicitly stated otherwise this training (synchronization) sequence "TS0" shall be used (includes PEO and EC operation), see  3GPP TS 44.060</w:t>
            </w:r>
          </w:p>
        </w:tc>
      </w:tr>
      <w:tr w:rsidR="00E041BB" w:rsidRPr="00BC3A7B" w14:paraId="1FDC3EB6" w14:textId="77777777" w:rsidTr="00F108A4">
        <w:tc>
          <w:tcPr>
            <w:tcW w:w="1809" w:type="dxa"/>
            <w:vMerge/>
          </w:tcPr>
          <w:p w14:paraId="101BA8C5" w14:textId="77777777" w:rsidR="00E041BB" w:rsidRPr="00BC3A7B" w:rsidRDefault="00E041BB" w:rsidP="00F108A4"/>
        </w:tc>
        <w:tc>
          <w:tcPr>
            <w:tcW w:w="4395" w:type="dxa"/>
          </w:tcPr>
          <w:p w14:paraId="102636A1" w14:textId="77777777" w:rsidR="00E041BB" w:rsidRPr="00BC3A7B" w:rsidRDefault="00E041BB" w:rsidP="00F108A4">
            <w:pPr>
              <w:keepNext/>
              <w:keepLines/>
              <w:spacing w:after="0"/>
              <w:rPr>
                <w:rFonts w:ascii="Arial" w:hAnsi="Arial"/>
                <w:sz w:val="18"/>
              </w:rPr>
            </w:pPr>
            <w:r w:rsidRPr="00BC3A7B">
              <w:rPr>
                <w:rFonts w:ascii="Arial" w:hAnsi="Arial"/>
                <w:sz w:val="18"/>
              </w:rPr>
              <w:t>(0, 1, 0, 1, 0, 1, 0, 0, 1, 1, 1, 1, 1, 0, 0, 0, 1, 0, 0, 0, 0, 1, 1, 0, 0, 0, 1, 0, 1, 1, 1, 1, 0, 0, 1, 0, 0, 1, 1, 0, 1)</w:t>
            </w:r>
          </w:p>
        </w:tc>
        <w:tc>
          <w:tcPr>
            <w:tcW w:w="3651" w:type="dxa"/>
          </w:tcPr>
          <w:p w14:paraId="250A86A5" w14:textId="77777777" w:rsidR="00E041BB" w:rsidRPr="00BC3A7B" w:rsidRDefault="00E041BB" w:rsidP="00F108A4">
            <w:pPr>
              <w:keepNext/>
              <w:keepLines/>
              <w:spacing w:after="0"/>
              <w:rPr>
                <w:rFonts w:ascii="Arial" w:hAnsi="Arial"/>
                <w:sz w:val="18"/>
              </w:rPr>
            </w:pPr>
            <w:r w:rsidRPr="00BC3A7B">
              <w:rPr>
                <w:rFonts w:ascii="Arial" w:hAnsi="Arial"/>
                <w:sz w:val="18"/>
              </w:rPr>
              <w:t>in case alternative training (synchronization) sequence "TS1" is used  except in EC operation.</w:t>
            </w:r>
          </w:p>
        </w:tc>
      </w:tr>
      <w:tr w:rsidR="00E041BB" w:rsidRPr="00BC3A7B" w14:paraId="0EDAFCDB" w14:textId="77777777" w:rsidTr="00F108A4">
        <w:tc>
          <w:tcPr>
            <w:tcW w:w="1809" w:type="dxa"/>
            <w:vMerge/>
          </w:tcPr>
          <w:p w14:paraId="5F5E8CA1" w14:textId="77777777" w:rsidR="00E041BB" w:rsidRPr="00BC3A7B" w:rsidRDefault="00E041BB" w:rsidP="00F108A4"/>
        </w:tc>
        <w:tc>
          <w:tcPr>
            <w:tcW w:w="4395" w:type="dxa"/>
          </w:tcPr>
          <w:p w14:paraId="4945E563" w14:textId="77777777" w:rsidR="00E041BB" w:rsidRPr="00BC3A7B" w:rsidRDefault="00E041BB" w:rsidP="00F108A4">
            <w:pPr>
              <w:keepNext/>
              <w:keepLines/>
              <w:spacing w:after="0"/>
              <w:rPr>
                <w:rFonts w:ascii="Arial" w:hAnsi="Arial"/>
                <w:sz w:val="18"/>
              </w:rPr>
            </w:pPr>
            <w:r w:rsidRPr="00BC3A7B">
              <w:rPr>
                <w:rFonts w:ascii="Arial" w:hAnsi="Arial"/>
                <w:sz w:val="18"/>
              </w:rPr>
              <w:t>(1, 1, 1, 0, 1, 1, 1, 1, 0, 0, 1, 0, 0, 1, 1, 1, 0, 1, 0, 1, 0, 1, 1, 0, 0, 0, 0, 0, 1, 1, 0, 1, 1, 0, 1, 1, 1, 0, 1, 1, 1)</w:t>
            </w:r>
          </w:p>
        </w:tc>
        <w:tc>
          <w:tcPr>
            <w:tcW w:w="3651" w:type="dxa"/>
          </w:tcPr>
          <w:p w14:paraId="197DEC32" w14:textId="77777777" w:rsidR="00E041BB" w:rsidRPr="00BC3A7B" w:rsidRDefault="00E041BB" w:rsidP="00F108A4">
            <w:pPr>
              <w:keepNext/>
              <w:keepLines/>
              <w:spacing w:after="0"/>
              <w:rPr>
                <w:rFonts w:ascii="Arial" w:hAnsi="Arial"/>
                <w:sz w:val="18"/>
              </w:rPr>
            </w:pPr>
            <w:r w:rsidRPr="00BC3A7B">
              <w:rPr>
                <w:rFonts w:ascii="Arial" w:hAnsi="Arial"/>
                <w:sz w:val="18"/>
              </w:rPr>
              <w:t>in case alternative training (synchronization) sequence "TS2" is used except in EC operation.</w:t>
            </w:r>
          </w:p>
        </w:tc>
      </w:tr>
      <w:tr w:rsidR="00E041BB" w:rsidRPr="00CE0C33" w14:paraId="7EB82C7E" w14:textId="77777777" w:rsidTr="00F108A4">
        <w:tc>
          <w:tcPr>
            <w:tcW w:w="1809" w:type="dxa"/>
            <w:vMerge/>
          </w:tcPr>
          <w:p w14:paraId="02230400" w14:textId="77777777" w:rsidR="00E041BB" w:rsidRPr="00BC3A7B" w:rsidRDefault="00E041BB" w:rsidP="00F108A4"/>
        </w:tc>
        <w:tc>
          <w:tcPr>
            <w:tcW w:w="4395" w:type="dxa"/>
          </w:tcPr>
          <w:p w14:paraId="145D2E72" w14:textId="77777777" w:rsidR="00E041BB" w:rsidRPr="00BC3A7B" w:rsidRDefault="00E041BB" w:rsidP="00F108A4">
            <w:pPr>
              <w:keepNext/>
              <w:keepLines/>
              <w:spacing w:after="0"/>
              <w:rPr>
                <w:rFonts w:ascii="Arial" w:hAnsi="Arial"/>
                <w:sz w:val="18"/>
              </w:rPr>
            </w:pPr>
            <w:r w:rsidRPr="00BC3A7B">
              <w:rPr>
                <w:rFonts w:ascii="Arial" w:hAnsi="Arial"/>
                <w:sz w:val="18"/>
              </w:rPr>
              <w:t>(</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sidRPr="00BC3A7B">
              <w:rPr>
                <w:rFonts w:ascii="Arial" w:hAnsi="Arial"/>
                <w:sz w:val="18"/>
              </w:rPr>
              <w:t>)</w:t>
            </w:r>
          </w:p>
        </w:tc>
        <w:tc>
          <w:tcPr>
            <w:tcW w:w="3651" w:type="dxa"/>
          </w:tcPr>
          <w:p w14:paraId="55CB98F7" w14:textId="77777777" w:rsidR="00E041BB" w:rsidRPr="00BC3A7B" w:rsidRDefault="00E041BB" w:rsidP="00F108A4">
            <w:pPr>
              <w:keepNext/>
              <w:keepLines/>
              <w:spacing w:after="0"/>
              <w:rPr>
                <w:rFonts w:ascii="Arial" w:hAnsi="Arial"/>
                <w:sz w:val="18"/>
              </w:rPr>
            </w:pPr>
            <w:r w:rsidRPr="00BC3A7B">
              <w:rPr>
                <w:rFonts w:ascii="Arial" w:hAnsi="Arial"/>
                <w:sz w:val="18"/>
              </w:rPr>
              <w:t>in case alternative training (synchronization) sequence "TS4" is used for PEO operation.</w:t>
            </w:r>
          </w:p>
        </w:tc>
      </w:tr>
    </w:tbl>
    <w:p w14:paraId="7A8FEC22" w14:textId="77777777" w:rsidR="00E041BB" w:rsidRPr="00FC30B5" w:rsidRDefault="00E041BB" w:rsidP="00E041BB">
      <w:pPr>
        <w:pStyle w:val="FP"/>
      </w:pPr>
    </w:p>
    <w:p w14:paraId="7E62D90C" w14:textId="77777777" w:rsidR="00E041BB" w:rsidRPr="00595081" w:rsidRDefault="00E041BB" w:rsidP="00E041BB">
      <w:pPr>
        <w:pStyle w:val="TH"/>
      </w:pPr>
      <w:r w:rsidRPr="00FC30B5">
        <w:lastRenderedPageBreak/>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86"/>
        <w:gridCol w:w="909"/>
        <w:gridCol w:w="3685"/>
      </w:tblGrid>
      <w:tr w:rsidR="00E041BB" w:rsidRPr="00FC30B5" w14:paraId="7B5BDA6C" w14:textId="77777777" w:rsidTr="00F108A4">
        <w:tc>
          <w:tcPr>
            <w:tcW w:w="1809" w:type="dxa"/>
          </w:tcPr>
          <w:p w14:paraId="312D9593" w14:textId="77777777" w:rsidR="00E041BB" w:rsidRPr="00FC30B5" w:rsidRDefault="00E041BB" w:rsidP="00F108A4">
            <w:pPr>
              <w:pStyle w:val="TAH"/>
            </w:pPr>
            <w:r w:rsidRPr="00FC30B5">
              <w:t>Bit number (BN)</w:t>
            </w:r>
          </w:p>
        </w:tc>
        <w:tc>
          <w:tcPr>
            <w:tcW w:w="3486" w:type="dxa"/>
          </w:tcPr>
          <w:p w14:paraId="3CCFF7C0" w14:textId="77777777" w:rsidR="00E041BB" w:rsidRPr="00FC30B5" w:rsidRDefault="00E041BB" w:rsidP="00F108A4">
            <w:pPr>
              <w:pStyle w:val="TAH"/>
            </w:pPr>
            <w:r w:rsidRPr="00FC30B5">
              <w:t>Modulating bits</w:t>
            </w:r>
          </w:p>
        </w:tc>
        <w:tc>
          <w:tcPr>
            <w:tcW w:w="909" w:type="dxa"/>
          </w:tcPr>
          <w:p w14:paraId="1160684E" w14:textId="77777777" w:rsidR="00E041BB" w:rsidRPr="00FC30B5" w:rsidRDefault="00E041BB" w:rsidP="00F108A4">
            <w:pPr>
              <w:pStyle w:val="TAH"/>
            </w:pPr>
            <w:r w:rsidRPr="00FC30B5">
              <w:t>Uplink CC</w:t>
            </w:r>
          </w:p>
        </w:tc>
        <w:tc>
          <w:tcPr>
            <w:tcW w:w="3685" w:type="dxa"/>
          </w:tcPr>
          <w:p w14:paraId="3A8E2CDD" w14:textId="77777777" w:rsidR="00E041BB" w:rsidRPr="00FC30B5" w:rsidRDefault="00E041BB" w:rsidP="00F108A4">
            <w:pPr>
              <w:pStyle w:val="TAH"/>
            </w:pPr>
            <w:r w:rsidRPr="00FC30B5">
              <w:t>Applicability</w:t>
            </w:r>
          </w:p>
        </w:tc>
      </w:tr>
      <w:tr w:rsidR="00E041BB" w:rsidRPr="00FC30B5" w14:paraId="28CD21ED" w14:textId="77777777" w:rsidTr="00F108A4">
        <w:tc>
          <w:tcPr>
            <w:tcW w:w="1809" w:type="dxa"/>
          </w:tcPr>
          <w:p w14:paraId="0DD74DA9" w14:textId="77777777" w:rsidR="00E041BB" w:rsidRPr="00FC30B5" w:rsidRDefault="00E041BB" w:rsidP="00F108A4">
            <w:pPr>
              <w:pStyle w:val="TAC"/>
            </w:pPr>
            <w:r w:rsidRPr="00FC30B5">
              <w:t>(BN8, BN9 .. BN48)</w:t>
            </w:r>
          </w:p>
        </w:tc>
        <w:tc>
          <w:tcPr>
            <w:tcW w:w="3486" w:type="dxa"/>
          </w:tcPr>
          <w:p w14:paraId="17CAF994" w14:textId="77777777" w:rsidR="00E041BB" w:rsidRPr="00FC30B5" w:rsidRDefault="00E041BB" w:rsidP="00F108A4">
            <w:pPr>
              <w:pStyle w:val="TAC"/>
            </w:pPr>
            <w:r>
              <w:t>(</w:t>
            </w:r>
            <w:r w:rsidRPr="003C6FB6">
              <w:t>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0</w:t>
            </w:r>
            <w:r>
              <w:t>,</w:t>
            </w:r>
            <w:r w:rsidRPr="003C6FB6">
              <w:t xml:space="preserve"> 0</w:t>
            </w:r>
            <w:r>
              <w:t xml:space="preserve">, </w:t>
            </w:r>
            <w:r w:rsidRPr="003C6FB6">
              <w:t>1</w:t>
            </w:r>
            <w:r>
              <w:t>,</w:t>
            </w:r>
            <w:r w:rsidRPr="003C6FB6">
              <w:t xml:space="preserve"> 0</w:t>
            </w:r>
            <w:r>
              <w:t>)</w:t>
            </w:r>
          </w:p>
        </w:tc>
        <w:tc>
          <w:tcPr>
            <w:tcW w:w="909" w:type="dxa"/>
          </w:tcPr>
          <w:p w14:paraId="60D56A8C" w14:textId="77777777" w:rsidR="00E041BB" w:rsidRPr="00FC30B5" w:rsidRDefault="00E041BB" w:rsidP="00F108A4">
            <w:pPr>
              <w:pStyle w:val="TAC"/>
            </w:pPr>
            <w:r w:rsidRPr="00FC30B5">
              <w:t>1</w:t>
            </w:r>
          </w:p>
        </w:tc>
        <w:tc>
          <w:tcPr>
            <w:tcW w:w="3685" w:type="dxa"/>
          </w:tcPr>
          <w:p w14:paraId="76655725" w14:textId="77777777" w:rsidR="00E041BB" w:rsidRPr="00FC30B5" w:rsidRDefault="00E041BB" w:rsidP="00F108A4">
            <w:pPr>
              <w:pStyle w:val="TAL"/>
            </w:pPr>
            <w:r w:rsidRPr="00FC30B5">
              <w:t>For operation on RACH or EC-RACH in case "TS3" is used</w:t>
            </w:r>
            <w:r w:rsidRPr="004A775E">
              <w:rPr>
                <w:vertAlign w:val="superscript"/>
              </w:rPr>
              <w:t>1</w:t>
            </w:r>
          </w:p>
        </w:tc>
      </w:tr>
      <w:tr w:rsidR="00E041BB" w:rsidRPr="00FC30B5" w14:paraId="23A570A8" w14:textId="77777777" w:rsidTr="00F108A4">
        <w:tc>
          <w:tcPr>
            <w:tcW w:w="1809" w:type="dxa"/>
            <w:vMerge w:val="restart"/>
          </w:tcPr>
          <w:p w14:paraId="609B41C2" w14:textId="77777777" w:rsidR="00E041BB" w:rsidRPr="00FC30B5" w:rsidRDefault="00E041BB" w:rsidP="00F108A4"/>
        </w:tc>
        <w:tc>
          <w:tcPr>
            <w:tcW w:w="3486" w:type="dxa"/>
          </w:tcPr>
          <w:p w14:paraId="3F36A650" w14:textId="77777777" w:rsidR="00E041BB" w:rsidRPr="00FC30B5" w:rsidRDefault="00E041BB" w:rsidP="00F108A4">
            <w:pPr>
              <w:pStyle w:val="TAC"/>
            </w:pPr>
            <w:r>
              <w:t>(</w:t>
            </w:r>
            <w:r w:rsidRPr="0095176D">
              <w:t>0</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0</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0</w:t>
            </w:r>
            <w:r>
              <w:t>,</w:t>
            </w:r>
            <w:r w:rsidRPr="0095176D">
              <w:t xml:space="preserve"> 1</w:t>
            </w:r>
            <w:r>
              <w:t xml:space="preserve">, </w:t>
            </w:r>
            <w:r w:rsidRPr="0095176D">
              <w:t>0</w:t>
            </w:r>
            <w:r>
              <w:t>,</w:t>
            </w:r>
            <w:r w:rsidRPr="0095176D">
              <w:t xml:space="preserve"> 0</w:t>
            </w:r>
            <w:r>
              <w:t>)</w:t>
            </w:r>
          </w:p>
        </w:tc>
        <w:tc>
          <w:tcPr>
            <w:tcW w:w="909" w:type="dxa"/>
          </w:tcPr>
          <w:p w14:paraId="2E97280D" w14:textId="77777777" w:rsidR="00E041BB" w:rsidRPr="00FC30B5" w:rsidRDefault="00E041BB" w:rsidP="00F108A4">
            <w:pPr>
              <w:pStyle w:val="TAC"/>
            </w:pPr>
            <w:r w:rsidRPr="00FC30B5">
              <w:t>2</w:t>
            </w:r>
          </w:p>
        </w:tc>
        <w:tc>
          <w:tcPr>
            <w:tcW w:w="3685" w:type="dxa"/>
          </w:tcPr>
          <w:p w14:paraId="77E83E28" w14:textId="77777777" w:rsidR="00E041BB" w:rsidRPr="00FC30B5" w:rsidRDefault="00E041BB" w:rsidP="00F108A4">
            <w:pPr>
              <w:pStyle w:val="TAL"/>
            </w:pPr>
            <w:r w:rsidRPr="00FC30B5">
              <w:t>For operation on EC-RACH in case "TS5" is used</w:t>
            </w:r>
            <w:r w:rsidRPr="004A775E">
              <w:rPr>
                <w:vertAlign w:val="superscript"/>
              </w:rPr>
              <w:t>1</w:t>
            </w:r>
          </w:p>
        </w:tc>
      </w:tr>
      <w:tr w:rsidR="00E041BB" w:rsidRPr="00FC30B5" w14:paraId="1A6CB37F" w14:textId="77777777" w:rsidTr="00F108A4">
        <w:tc>
          <w:tcPr>
            <w:tcW w:w="1809" w:type="dxa"/>
            <w:vMerge/>
          </w:tcPr>
          <w:p w14:paraId="1CDF94B5" w14:textId="77777777" w:rsidR="00E041BB" w:rsidRPr="00FC30B5" w:rsidRDefault="00E041BB" w:rsidP="00F108A4"/>
        </w:tc>
        <w:tc>
          <w:tcPr>
            <w:tcW w:w="3486" w:type="dxa"/>
          </w:tcPr>
          <w:p w14:paraId="485895A8" w14:textId="77777777" w:rsidR="00E041BB" w:rsidRPr="00FC30B5" w:rsidRDefault="00E041BB" w:rsidP="00F108A4">
            <w:pPr>
              <w:pStyle w:val="TAC"/>
            </w:pPr>
            <w:r>
              <w:t>(</w:t>
            </w:r>
            <w:r w:rsidRPr="008A72E9">
              <w:t>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p>
        </w:tc>
        <w:tc>
          <w:tcPr>
            <w:tcW w:w="909" w:type="dxa"/>
          </w:tcPr>
          <w:p w14:paraId="097226D3" w14:textId="77777777" w:rsidR="00E041BB" w:rsidRPr="00FC30B5" w:rsidRDefault="00E041BB" w:rsidP="00F108A4">
            <w:pPr>
              <w:pStyle w:val="TAC"/>
            </w:pPr>
            <w:r w:rsidRPr="00FC30B5">
              <w:t>3</w:t>
            </w:r>
          </w:p>
        </w:tc>
        <w:tc>
          <w:tcPr>
            <w:tcW w:w="3685" w:type="dxa"/>
          </w:tcPr>
          <w:p w14:paraId="7B48297E" w14:textId="77777777" w:rsidR="00E041BB" w:rsidRPr="00FC30B5" w:rsidRDefault="00E041BB" w:rsidP="00F108A4">
            <w:pPr>
              <w:pStyle w:val="TAL"/>
            </w:pPr>
            <w:r w:rsidRPr="00FC30B5">
              <w:t>For operation on EC-RACH in case "TS6" is used</w:t>
            </w:r>
            <w:r w:rsidRPr="004A775E">
              <w:rPr>
                <w:vertAlign w:val="superscript"/>
              </w:rPr>
              <w:t>1</w:t>
            </w:r>
          </w:p>
        </w:tc>
      </w:tr>
      <w:tr w:rsidR="00E041BB" w:rsidRPr="00FC30B5" w14:paraId="6CE0A624" w14:textId="77777777" w:rsidTr="00F108A4">
        <w:tc>
          <w:tcPr>
            <w:tcW w:w="1809" w:type="dxa"/>
            <w:vMerge/>
          </w:tcPr>
          <w:p w14:paraId="572ED831" w14:textId="77777777" w:rsidR="00E041BB" w:rsidRPr="00FC30B5" w:rsidRDefault="00E041BB" w:rsidP="00F108A4"/>
        </w:tc>
        <w:tc>
          <w:tcPr>
            <w:tcW w:w="3486" w:type="dxa"/>
          </w:tcPr>
          <w:p w14:paraId="3B28AD76" w14:textId="77777777" w:rsidR="00E041BB" w:rsidRPr="00FC30B5" w:rsidRDefault="00E041BB" w:rsidP="00F108A4">
            <w:pPr>
              <w:pStyle w:val="TAC"/>
            </w:pPr>
            <w:r>
              <w:t>(</w:t>
            </w:r>
            <w:r w:rsidRPr="008A72E9">
              <w:t>0</w:t>
            </w:r>
            <w:r>
              <w:t xml:space="preserve">,1, </w:t>
            </w:r>
            <w:r w:rsidRPr="008A72E9">
              <w:t>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p>
        </w:tc>
        <w:tc>
          <w:tcPr>
            <w:tcW w:w="909" w:type="dxa"/>
          </w:tcPr>
          <w:p w14:paraId="229363A8" w14:textId="77777777" w:rsidR="00E041BB" w:rsidRPr="00FC30B5" w:rsidRDefault="00E041BB" w:rsidP="00F108A4">
            <w:pPr>
              <w:pStyle w:val="TAC"/>
            </w:pPr>
            <w:r w:rsidRPr="00FC30B5">
              <w:t>4</w:t>
            </w:r>
          </w:p>
        </w:tc>
        <w:tc>
          <w:tcPr>
            <w:tcW w:w="3685" w:type="dxa"/>
          </w:tcPr>
          <w:p w14:paraId="0B62EB11" w14:textId="77777777" w:rsidR="00E041BB" w:rsidRPr="00FC30B5" w:rsidRDefault="00E041BB" w:rsidP="00F108A4">
            <w:pPr>
              <w:pStyle w:val="TAL"/>
            </w:pPr>
            <w:r w:rsidRPr="00FC30B5">
              <w:t>For operation on EC-RACH in case "TS7" is used</w:t>
            </w:r>
            <w:r w:rsidRPr="004A775E">
              <w:rPr>
                <w:vertAlign w:val="superscript"/>
              </w:rPr>
              <w:t>1</w:t>
            </w:r>
          </w:p>
        </w:tc>
      </w:tr>
      <w:tr w:rsidR="00E041BB" w14:paraId="5C6CC636" w14:textId="77777777" w:rsidTr="00F108A4">
        <w:tc>
          <w:tcPr>
            <w:tcW w:w="9889" w:type="dxa"/>
            <w:gridSpan w:val="4"/>
          </w:tcPr>
          <w:p w14:paraId="0152B169" w14:textId="77777777" w:rsidR="00E041BB" w:rsidRPr="00CE221C" w:rsidRDefault="00E041BB" w:rsidP="00F108A4">
            <w:pPr>
              <w:pStyle w:val="TAL"/>
            </w:pPr>
            <w:r w:rsidRPr="00FC30B5">
              <w:t>NOTE1: see 3GPP TS 44.018</w:t>
            </w:r>
          </w:p>
        </w:tc>
      </w:tr>
    </w:tbl>
    <w:p w14:paraId="1D6E0ED1" w14:textId="77777777" w:rsidR="00AA677D" w:rsidRPr="00FC30B5" w:rsidRDefault="00AA677D" w:rsidP="00AA67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A677D" w:rsidRPr="001C5622" w14:paraId="51466833" w14:textId="77777777" w:rsidTr="00F108A4">
        <w:tc>
          <w:tcPr>
            <w:tcW w:w="9629" w:type="dxa"/>
            <w:shd w:val="clear" w:color="auto" w:fill="92D050"/>
            <w:vAlign w:val="bottom"/>
          </w:tcPr>
          <w:p w14:paraId="223B1FF9" w14:textId="77777777" w:rsidR="00AA677D" w:rsidRPr="000E6A5B" w:rsidRDefault="00AA677D"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076985">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1517B10" w14:textId="31B70633" w:rsidR="00950988" w:rsidRDefault="00950988" w:rsidP="00950988">
      <w:pPr>
        <w:pStyle w:val="Heading3"/>
        <w:rPr>
          <w:ins w:id="21" w:author="Zhipeng LIN" w:date="2017-04-10T19:45:00Z"/>
        </w:rPr>
      </w:pPr>
      <w:ins w:id="22" w:author="Zhipeng LIN" w:date="2017-04-10T19:45:00Z">
        <w:r>
          <w:t>5.2.10</w:t>
        </w:r>
        <w:r>
          <w:tab/>
        </w:r>
      </w:ins>
      <w:ins w:id="23" w:author="Zhipeng LIN" w:date="2017-04-10T19:46:00Z">
        <w:r>
          <w:t xml:space="preserve">Extended Synchronization </w:t>
        </w:r>
      </w:ins>
      <w:ins w:id="24" w:author="Zhipeng LIN" w:date="2017-04-10T19:45:00Z">
        <w:r>
          <w:t>Access burst (</w:t>
        </w:r>
      </w:ins>
      <w:ins w:id="25" w:author="Zhipeng LIN" w:date="2017-04-10T19:46:00Z">
        <w:r>
          <w:t>ES</w:t>
        </w:r>
      </w:ins>
      <w:ins w:id="26" w:author="Zhipeng LIN" w:date="2017-04-10T19:45:00Z">
        <w:r>
          <w:t>AB)</w:t>
        </w:r>
        <w:bookmarkEnd w:id="6"/>
      </w:ins>
    </w:p>
    <w:p w14:paraId="2DEAC72A" w14:textId="5FD5B22B" w:rsidR="00950988" w:rsidRPr="00FC30B5" w:rsidRDefault="00950988" w:rsidP="00950988">
      <w:pPr>
        <w:pStyle w:val="TH"/>
        <w:rPr>
          <w:ins w:id="27" w:author="Zhipeng LIN" w:date="2017-04-10T19:45:00Z"/>
        </w:rPr>
      </w:pPr>
      <w:ins w:id="28" w:author="Zhipeng LIN" w:date="2017-04-10T19:45:00Z">
        <w:r>
          <w:t>Table 5.2.</w:t>
        </w:r>
      </w:ins>
      <w:ins w:id="29" w:author="Zhipeng LIN" w:date="2017-04-10T19:46:00Z">
        <w:r>
          <w:t>10</w:t>
        </w:r>
      </w:ins>
      <w:ins w:id="30" w:author="Zhipeng LIN" w:date="2017-04-10T19:45:00Z">
        <w:r w:rsidRPr="00FC30B5">
          <w:t xml:space="preserve">-1: </w:t>
        </w:r>
      </w:ins>
      <w:ins w:id="31" w:author="Zhipeng LIN" w:date="2017-04-10T19:46:00Z">
        <w:r>
          <w:t xml:space="preserve">Extended Synchronization </w:t>
        </w:r>
      </w:ins>
      <w:ins w:id="32" w:author="Zhipeng LIN" w:date="2017-04-10T19:45:00Z">
        <w:r w:rsidRPr="00FC30B5">
          <w:t>Access 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950988" w:rsidRPr="00FC30B5" w14:paraId="335DE50B" w14:textId="77777777" w:rsidTr="00F108A4">
        <w:trPr>
          <w:jc w:val="center"/>
          <w:ins w:id="33" w:author="Zhipeng LIN" w:date="2017-04-10T19:45:00Z"/>
        </w:trPr>
        <w:tc>
          <w:tcPr>
            <w:tcW w:w="1242" w:type="dxa"/>
          </w:tcPr>
          <w:p w14:paraId="22E7727F" w14:textId="77777777" w:rsidR="00950988" w:rsidRPr="00FC30B5" w:rsidRDefault="00950988" w:rsidP="00F108A4">
            <w:pPr>
              <w:pStyle w:val="TAH"/>
              <w:rPr>
                <w:ins w:id="34" w:author="Zhipeng LIN" w:date="2017-04-10T19:45:00Z"/>
              </w:rPr>
            </w:pPr>
            <w:ins w:id="35" w:author="Zhipeng LIN" w:date="2017-04-10T19:45:00Z">
              <w:r w:rsidRPr="00FC30B5">
                <w:t xml:space="preserve">Bit Number </w:t>
              </w:r>
              <w:r w:rsidRPr="00FC30B5">
                <w:br/>
                <w:t>(BN)</w:t>
              </w:r>
            </w:ins>
          </w:p>
        </w:tc>
        <w:tc>
          <w:tcPr>
            <w:tcW w:w="1556" w:type="dxa"/>
          </w:tcPr>
          <w:p w14:paraId="2420481E" w14:textId="77777777" w:rsidR="00950988" w:rsidRPr="00FC30B5" w:rsidRDefault="00950988" w:rsidP="00F108A4">
            <w:pPr>
              <w:pStyle w:val="TAH"/>
              <w:rPr>
                <w:ins w:id="36" w:author="Zhipeng LIN" w:date="2017-04-10T19:45:00Z"/>
              </w:rPr>
            </w:pPr>
            <w:ins w:id="37" w:author="Zhipeng LIN" w:date="2017-04-10T19:45:00Z">
              <w:r w:rsidRPr="00FC30B5">
                <w:t>Length of field</w:t>
              </w:r>
            </w:ins>
          </w:p>
        </w:tc>
        <w:tc>
          <w:tcPr>
            <w:tcW w:w="2562" w:type="dxa"/>
          </w:tcPr>
          <w:p w14:paraId="057B7E28" w14:textId="77777777" w:rsidR="00950988" w:rsidRPr="00FC30B5" w:rsidRDefault="00950988" w:rsidP="00F108A4">
            <w:pPr>
              <w:pStyle w:val="TAH"/>
              <w:rPr>
                <w:ins w:id="38" w:author="Zhipeng LIN" w:date="2017-04-10T19:45:00Z"/>
              </w:rPr>
            </w:pPr>
            <w:ins w:id="39" w:author="Zhipeng LIN" w:date="2017-04-10T19:45:00Z">
              <w:r w:rsidRPr="00FC30B5">
                <w:t>Content of field</w:t>
              </w:r>
            </w:ins>
          </w:p>
        </w:tc>
        <w:tc>
          <w:tcPr>
            <w:tcW w:w="2976" w:type="dxa"/>
          </w:tcPr>
          <w:p w14:paraId="6DA378CB" w14:textId="77777777" w:rsidR="00950988" w:rsidRPr="00FC30B5" w:rsidRDefault="00950988" w:rsidP="00F108A4">
            <w:pPr>
              <w:pStyle w:val="TAH"/>
              <w:rPr>
                <w:ins w:id="40" w:author="Zhipeng LIN" w:date="2017-04-10T19:45:00Z"/>
              </w:rPr>
            </w:pPr>
            <w:ins w:id="41" w:author="Zhipeng LIN" w:date="2017-04-10T19:45:00Z">
              <w:r w:rsidRPr="00FC30B5">
                <w:t>Definition</w:t>
              </w:r>
            </w:ins>
          </w:p>
        </w:tc>
      </w:tr>
      <w:tr w:rsidR="00950988" w:rsidRPr="00FC30B5" w14:paraId="04CD19EE" w14:textId="77777777" w:rsidTr="00F108A4">
        <w:trPr>
          <w:jc w:val="center"/>
          <w:ins w:id="42" w:author="Zhipeng LIN" w:date="2017-04-10T19:45:00Z"/>
        </w:trPr>
        <w:tc>
          <w:tcPr>
            <w:tcW w:w="1242" w:type="dxa"/>
          </w:tcPr>
          <w:p w14:paraId="5E1F9F9F" w14:textId="4E7D70E6" w:rsidR="00950988" w:rsidRPr="00FC30B5" w:rsidRDefault="00950988" w:rsidP="00F108A4">
            <w:pPr>
              <w:pStyle w:val="TAC"/>
              <w:rPr>
                <w:ins w:id="43" w:author="Zhipeng LIN" w:date="2017-04-10T19:45:00Z"/>
              </w:rPr>
            </w:pPr>
            <w:ins w:id="44" w:author="Zhipeng LIN" w:date="2017-04-10T19:46:00Z">
              <w:r>
                <w:t>0</w:t>
              </w:r>
            </w:ins>
            <w:ins w:id="45" w:author="Zhipeng LIN" w:date="2017-04-10T19:45:00Z">
              <w:r>
                <w:t>-139</w:t>
              </w:r>
            </w:ins>
          </w:p>
        </w:tc>
        <w:tc>
          <w:tcPr>
            <w:tcW w:w="1556" w:type="dxa"/>
          </w:tcPr>
          <w:p w14:paraId="7E3B7ACA" w14:textId="49F46832" w:rsidR="00950988" w:rsidRPr="00FC30B5" w:rsidRDefault="00950988" w:rsidP="00F108A4">
            <w:pPr>
              <w:pStyle w:val="TAC"/>
              <w:rPr>
                <w:ins w:id="46" w:author="Zhipeng LIN" w:date="2017-04-10T19:45:00Z"/>
              </w:rPr>
            </w:pPr>
            <w:ins w:id="47" w:author="Zhipeng LIN" w:date="2017-04-10T19:45:00Z">
              <w:r>
                <w:t>140</w:t>
              </w:r>
            </w:ins>
          </w:p>
        </w:tc>
        <w:tc>
          <w:tcPr>
            <w:tcW w:w="2562" w:type="dxa"/>
          </w:tcPr>
          <w:p w14:paraId="4AE28407" w14:textId="77777777" w:rsidR="00950988" w:rsidRPr="00FC30B5" w:rsidRDefault="00950988" w:rsidP="00F108A4">
            <w:pPr>
              <w:pStyle w:val="TAL"/>
              <w:rPr>
                <w:ins w:id="48" w:author="Zhipeng LIN" w:date="2017-04-10T19:45:00Z"/>
              </w:rPr>
            </w:pPr>
            <w:ins w:id="49" w:author="Zhipeng LIN" w:date="2017-04-10T19:45:00Z">
              <w:r w:rsidRPr="00FC30B5">
                <w:t>Synch. sequence bits</w:t>
              </w:r>
            </w:ins>
          </w:p>
        </w:tc>
        <w:tc>
          <w:tcPr>
            <w:tcW w:w="2976" w:type="dxa"/>
          </w:tcPr>
          <w:p w14:paraId="6EEFE911" w14:textId="11893A03" w:rsidR="00950988" w:rsidRPr="00FC30B5" w:rsidRDefault="00950988" w:rsidP="00F108A4">
            <w:pPr>
              <w:pStyle w:val="TAL"/>
              <w:rPr>
                <w:ins w:id="50" w:author="Zhipeng LIN" w:date="2017-04-10T19:45:00Z"/>
              </w:rPr>
            </w:pPr>
            <w:ins w:id="51" w:author="Zhipeng LIN" w:date="2017-04-10T19:45:00Z">
              <w:r w:rsidRPr="00FC30B5">
                <w:t xml:space="preserve">see table </w:t>
              </w:r>
              <w:r w:rsidR="00365773">
                <w:t>5.2.</w:t>
              </w:r>
            </w:ins>
            <w:ins w:id="52" w:author="Zhipeng LIN" w:date="2017-04-10T20:00:00Z">
              <w:r w:rsidR="00365773">
                <w:t>10</w:t>
              </w:r>
            </w:ins>
            <w:ins w:id="53" w:author="Zhipeng LIN" w:date="2017-04-10T19:45:00Z">
              <w:r w:rsidR="00365773">
                <w:t>-</w:t>
              </w:r>
              <w:r w:rsidR="00DD6C29">
                <w:t>3</w:t>
              </w:r>
            </w:ins>
          </w:p>
        </w:tc>
      </w:tr>
      <w:tr w:rsidR="00950988" w:rsidRPr="00FC30B5" w14:paraId="38BDD44B" w14:textId="77777777" w:rsidTr="00F108A4">
        <w:trPr>
          <w:jc w:val="center"/>
          <w:ins w:id="54" w:author="Zhipeng LIN" w:date="2017-04-10T19:45:00Z"/>
        </w:trPr>
        <w:tc>
          <w:tcPr>
            <w:tcW w:w="1242" w:type="dxa"/>
          </w:tcPr>
          <w:p w14:paraId="4B68708A" w14:textId="3E8BD93E" w:rsidR="00950988" w:rsidRPr="00FC30B5" w:rsidRDefault="00C1679D" w:rsidP="00F108A4">
            <w:pPr>
              <w:pStyle w:val="TAC"/>
              <w:rPr>
                <w:ins w:id="55" w:author="Zhipeng LIN" w:date="2017-04-10T19:45:00Z"/>
              </w:rPr>
            </w:pPr>
            <w:ins w:id="56" w:author="Zhipeng LIN" w:date="2017-04-10T19:45:00Z">
              <w:r>
                <w:t>140-241</w:t>
              </w:r>
            </w:ins>
          </w:p>
        </w:tc>
        <w:tc>
          <w:tcPr>
            <w:tcW w:w="1556" w:type="dxa"/>
          </w:tcPr>
          <w:p w14:paraId="00B23701" w14:textId="298AA4C9" w:rsidR="00950988" w:rsidRPr="00FC30B5" w:rsidRDefault="00950988" w:rsidP="00F108A4">
            <w:pPr>
              <w:pStyle w:val="TAC"/>
              <w:rPr>
                <w:ins w:id="57" w:author="Zhipeng LIN" w:date="2017-04-10T19:45:00Z"/>
              </w:rPr>
            </w:pPr>
            <w:ins w:id="58" w:author="Zhipeng LIN" w:date="2017-04-10T19:45:00Z">
              <w:r>
                <w:t>102</w:t>
              </w:r>
            </w:ins>
          </w:p>
        </w:tc>
        <w:tc>
          <w:tcPr>
            <w:tcW w:w="2562" w:type="dxa"/>
          </w:tcPr>
          <w:p w14:paraId="4FF4BECF" w14:textId="78206A66" w:rsidR="00950988" w:rsidRPr="00FC30B5" w:rsidRDefault="00950988" w:rsidP="00F108A4">
            <w:pPr>
              <w:pStyle w:val="TAL"/>
              <w:rPr>
                <w:ins w:id="59" w:author="Zhipeng LIN" w:date="2017-04-10T19:45:00Z"/>
              </w:rPr>
            </w:pPr>
            <w:ins w:id="60" w:author="Zhipeng LIN" w:date="2017-04-10T19:45:00Z">
              <w:r>
                <w:t>Encrypted bits (e0..e101</w:t>
              </w:r>
              <w:r w:rsidRPr="00FC30B5">
                <w:t>)</w:t>
              </w:r>
            </w:ins>
          </w:p>
        </w:tc>
        <w:tc>
          <w:tcPr>
            <w:tcW w:w="2976" w:type="dxa"/>
          </w:tcPr>
          <w:p w14:paraId="7B48F3CC" w14:textId="77777777" w:rsidR="00950988" w:rsidRPr="00FC30B5" w:rsidRDefault="00950988" w:rsidP="00F108A4">
            <w:pPr>
              <w:pStyle w:val="TAL"/>
              <w:rPr>
                <w:ins w:id="61" w:author="Zhipeng LIN" w:date="2017-04-10T19:45:00Z"/>
              </w:rPr>
            </w:pPr>
            <w:ins w:id="62" w:author="Zhipeng LIN" w:date="2017-04-10T19:45:00Z">
              <w:r w:rsidRPr="00FC30B5">
                <w:t>see 3GPP TS 45.003</w:t>
              </w:r>
            </w:ins>
          </w:p>
        </w:tc>
      </w:tr>
      <w:tr w:rsidR="00950988" w:rsidRPr="00FC30B5" w14:paraId="62516155" w14:textId="77777777" w:rsidTr="00F108A4">
        <w:trPr>
          <w:jc w:val="center"/>
          <w:ins w:id="63" w:author="Zhipeng LIN" w:date="2017-04-10T19:45:00Z"/>
        </w:trPr>
        <w:tc>
          <w:tcPr>
            <w:tcW w:w="1242" w:type="dxa"/>
          </w:tcPr>
          <w:p w14:paraId="65860C66" w14:textId="0EF01756" w:rsidR="00950988" w:rsidRPr="00FC30B5" w:rsidRDefault="00C1679D" w:rsidP="00F108A4">
            <w:pPr>
              <w:pStyle w:val="TAC"/>
              <w:rPr>
                <w:ins w:id="64" w:author="Zhipeng LIN" w:date="2017-04-10T19:45:00Z"/>
              </w:rPr>
            </w:pPr>
            <w:ins w:id="65" w:author="Zhipeng LIN" w:date="2017-04-10T19:45:00Z">
              <w:r>
                <w:t>242-244</w:t>
              </w:r>
            </w:ins>
          </w:p>
        </w:tc>
        <w:tc>
          <w:tcPr>
            <w:tcW w:w="1556" w:type="dxa"/>
          </w:tcPr>
          <w:p w14:paraId="62968603" w14:textId="77777777" w:rsidR="00950988" w:rsidRPr="00FC30B5" w:rsidRDefault="00950988" w:rsidP="00F108A4">
            <w:pPr>
              <w:pStyle w:val="TAC"/>
              <w:rPr>
                <w:ins w:id="66" w:author="Zhipeng LIN" w:date="2017-04-10T19:45:00Z"/>
              </w:rPr>
            </w:pPr>
            <w:ins w:id="67" w:author="Zhipeng LIN" w:date="2017-04-10T19:45:00Z">
              <w:r w:rsidRPr="00FC30B5">
                <w:t>3</w:t>
              </w:r>
            </w:ins>
          </w:p>
        </w:tc>
        <w:tc>
          <w:tcPr>
            <w:tcW w:w="2562" w:type="dxa"/>
          </w:tcPr>
          <w:p w14:paraId="439FFC94" w14:textId="77777777" w:rsidR="00950988" w:rsidRPr="00FC30B5" w:rsidRDefault="00950988" w:rsidP="00F108A4">
            <w:pPr>
              <w:pStyle w:val="TAL"/>
              <w:rPr>
                <w:ins w:id="68" w:author="Zhipeng LIN" w:date="2017-04-10T19:45:00Z"/>
              </w:rPr>
            </w:pPr>
            <w:ins w:id="69" w:author="Zhipeng LIN" w:date="2017-04-10T19:45:00Z">
              <w:r w:rsidRPr="00FC30B5">
                <w:t>Tail bits</w:t>
              </w:r>
            </w:ins>
          </w:p>
        </w:tc>
        <w:tc>
          <w:tcPr>
            <w:tcW w:w="2976" w:type="dxa"/>
          </w:tcPr>
          <w:p w14:paraId="6BA98B49" w14:textId="67F5DC21" w:rsidR="00950988" w:rsidRPr="00FC30B5" w:rsidRDefault="00365773" w:rsidP="00F108A4">
            <w:pPr>
              <w:pStyle w:val="TAL"/>
              <w:rPr>
                <w:ins w:id="70" w:author="Zhipeng LIN" w:date="2017-04-10T19:45:00Z"/>
              </w:rPr>
            </w:pPr>
            <w:ins w:id="71" w:author="Zhipeng LIN" w:date="2017-04-10T19:45:00Z">
              <w:r>
                <w:t>see table 5.2.10-</w:t>
              </w:r>
            </w:ins>
            <w:ins w:id="72" w:author="Zhipeng LIN" w:date="2017-04-10T20:01:00Z">
              <w:r w:rsidR="00DD6C29">
                <w:t>2</w:t>
              </w:r>
            </w:ins>
          </w:p>
        </w:tc>
      </w:tr>
      <w:tr w:rsidR="00950988" w:rsidRPr="00FC30B5" w14:paraId="38EB7D80" w14:textId="77777777" w:rsidTr="00F108A4">
        <w:trPr>
          <w:jc w:val="center"/>
          <w:ins w:id="73" w:author="Zhipeng LIN" w:date="2017-04-10T19:45:00Z"/>
        </w:trPr>
        <w:tc>
          <w:tcPr>
            <w:tcW w:w="1242" w:type="dxa"/>
          </w:tcPr>
          <w:p w14:paraId="36D3DA30" w14:textId="1B83132E" w:rsidR="00950988" w:rsidRDefault="0059417A" w:rsidP="00181165">
            <w:pPr>
              <w:pStyle w:val="TAC"/>
              <w:rPr>
                <w:ins w:id="74" w:author="Zhipeng LIN" w:date="2017-04-10T19:48:00Z"/>
              </w:rPr>
            </w:pPr>
            <w:ins w:id="75" w:author="Zhipeng LIN" w:date="2017-04-10T19:45:00Z">
              <w:r>
                <w:t>245</w:t>
              </w:r>
              <w:r w:rsidR="007C3277">
                <w:t>-311</w:t>
              </w:r>
            </w:ins>
            <w:ins w:id="76" w:author="Zhipeng LIN" w:date="2017-04-10T19:48:00Z">
              <w:r>
                <w:t>,</w:t>
              </w:r>
            </w:ins>
          </w:p>
          <w:p w14:paraId="6A7B4EFD" w14:textId="37C8C5A8" w:rsidR="0059417A" w:rsidRPr="00FC30B5" w:rsidRDefault="00A767C2" w:rsidP="008A6813">
            <w:pPr>
              <w:pStyle w:val="TAC"/>
              <w:jc w:val="left"/>
              <w:rPr>
                <w:ins w:id="77" w:author="Zhipeng LIN" w:date="2017-04-10T19:45:00Z"/>
              </w:rPr>
            </w:pPr>
            <w:ins w:id="78" w:author="Zhipeng LIN" w:date="2017-04-10T20:02:00Z">
              <w:r>
                <w:t xml:space="preserve">   </w:t>
              </w:r>
            </w:ins>
            <w:ins w:id="79" w:author="Zhipeng LIN" w:date="2017-04-10T19:49:00Z">
              <w:r w:rsidR="0059417A">
                <w:t>245-</w:t>
              </w:r>
            </w:ins>
            <w:ins w:id="80" w:author="Zhipeng LIN" w:date="2017-04-10T20:02:00Z">
              <w:r w:rsidR="007C3277">
                <w:t>312</w:t>
              </w:r>
            </w:ins>
          </w:p>
        </w:tc>
        <w:tc>
          <w:tcPr>
            <w:tcW w:w="1556" w:type="dxa"/>
          </w:tcPr>
          <w:p w14:paraId="5F0EBD16" w14:textId="2D37B338" w:rsidR="00950988" w:rsidRPr="00FC30B5" w:rsidRDefault="00336E9F" w:rsidP="00181165">
            <w:pPr>
              <w:pStyle w:val="TAC"/>
              <w:rPr>
                <w:ins w:id="81" w:author="Zhipeng LIN" w:date="2017-04-10T19:45:00Z"/>
              </w:rPr>
            </w:pPr>
            <w:ins w:id="82" w:author="Zhipeng LIN" w:date="2017-04-10T19:45:00Z">
              <w:r>
                <w:t>67 or 68</w:t>
              </w:r>
              <w:r w:rsidR="00950988" w:rsidRPr="004A775E">
                <w:rPr>
                  <w:vertAlign w:val="superscript"/>
                </w:rPr>
                <w:t>1</w:t>
              </w:r>
            </w:ins>
          </w:p>
        </w:tc>
        <w:tc>
          <w:tcPr>
            <w:tcW w:w="2562" w:type="dxa"/>
          </w:tcPr>
          <w:p w14:paraId="5378E89B" w14:textId="77777777" w:rsidR="00950988" w:rsidRPr="00FC30B5" w:rsidRDefault="00950988" w:rsidP="00F108A4">
            <w:pPr>
              <w:pStyle w:val="TAL"/>
              <w:rPr>
                <w:ins w:id="83" w:author="Zhipeng LIN" w:date="2017-04-10T19:45:00Z"/>
              </w:rPr>
            </w:pPr>
            <w:ins w:id="84" w:author="Zhipeng LIN" w:date="2017-04-10T19:45:00Z">
              <w:r w:rsidRPr="00FC30B5">
                <w:t>Extended guard period (bits)</w:t>
              </w:r>
            </w:ins>
          </w:p>
        </w:tc>
        <w:tc>
          <w:tcPr>
            <w:tcW w:w="2976" w:type="dxa"/>
          </w:tcPr>
          <w:p w14:paraId="60806690" w14:textId="77777777" w:rsidR="00950988" w:rsidRPr="00FC30B5" w:rsidRDefault="00950988" w:rsidP="00F108A4">
            <w:pPr>
              <w:pStyle w:val="TAL"/>
              <w:rPr>
                <w:ins w:id="85" w:author="Zhipeng LIN" w:date="2017-04-10T19:45:00Z"/>
              </w:rPr>
            </w:pPr>
            <w:ins w:id="86" w:author="Zhipeng LIN" w:date="2017-04-10T19:45:00Z">
              <w:r w:rsidRPr="00FC30B5">
                <w:t>see subclause 5.2.8</w:t>
              </w:r>
            </w:ins>
          </w:p>
        </w:tc>
      </w:tr>
      <w:tr w:rsidR="00950988" w:rsidRPr="00FC30B5" w14:paraId="066E4488" w14:textId="77777777" w:rsidTr="00F108A4">
        <w:trPr>
          <w:jc w:val="center"/>
          <w:ins w:id="87" w:author="Zhipeng LIN" w:date="2017-04-10T19:45:00Z"/>
        </w:trPr>
        <w:tc>
          <w:tcPr>
            <w:tcW w:w="8336" w:type="dxa"/>
            <w:gridSpan w:val="4"/>
          </w:tcPr>
          <w:p w14:paraId="3D3A7383" w14:textId="17A80553" w:rsidR="00950988" w:rsidRPr="00FC30B5" w:rsidRDefault="00655C9C" w:rsidP="00F108A4">
            <w:pPr>
              <w:pStyle w:val="TAL"/>
              <w:rPr>
                <w:ins w:id="88" w:author="Zhipeng LIN" w:date="2017-04-10T19:45:00Z"/>
              </w:rPr>
            </w:pPr>
            <w:ins w:id="89" w:author="Zhipeng LIN" w:date="2017-04-10T19:45:00Z">
              <w:r>
                <w:t>NOTE1: 67</w:t>
              </w:r>
              <w:r w:rsidR="0065505D">
                <w:t xml:space="preserve"> or 68 </w:t>
              </w:r>
              <w:r w:rsidR="00950988" w:rsidRPr="00FC30B5">
                <w:t xml:space="preserve">always applies in case of </w:t>
              </w:r>
            </w:ins>
            <w:ins w:id="90" w:author="Zhipeng LIN" w:date="2017-04-18T12:36:00Z">
              <w:r w:rsidR="00C648DE">
                <w:t xml:space="preserve">an </w:t>
              </w:r>
            </w:ins>
            <w:ins w:id="91" w:author="Zhipeng LIN" w:date="2017-04-10T19:45:00Z">
              <w:r w:rsidR="00950988">
                <w:t>EC-GSM-IoT</w:t>
              </w:r>
              <w:r w:rsidR="009B74F7">
                <w:t xml:space="preserve"> access </w:t>
              </w:r>
            </w:ins>
            <w:ins w:id="92" w:author="Zhipeng LIN" w:date="2017-04-10T20:13:00Z">
              <w:r w:rsidR="00253EE4" w:rsidRPr="00FC30B5">
                <w:t>burst</w:t>
              </w:r>
              <w:r w:rsidR="00253EE4">
                <w:t xml:space="preserve"> </w:t>
              </w:r>
            </w:ins>
            <w:ins w:id="93" w:author="Zhipeng LIN" w:date="2017-04-18T12:36:00Z">
              <w:r w:rsidR="00C648DE" w:rsidRPr="00397333">
                <w:t>sent using</w:t>
              </w:r>
              <w:r w:rsidR="00C648DE">
                <w:t xml:space="preserve"> CC5</w:t>
              </w:r>
            </w:ins>
            <w:ins w:id="94" w:author="Zhipeng LIN" w:date="2017-04-10T20:13:00Z">
              <w:r w:rsidR="00253EE4" w:rsidRPr="00FC30B5">
                <w:t>, see 3GPP TS 45.010</w:t>
              </w:r>
            </w:ins>
          </w:p>
        </w:tc>
      </w:tr>
    </w:tbl>
    <w:p w14:paraId="4F47C403" w14:textId="77777777" w:rsidR="00950988" w:rsidRPr="00FC30B5" w:rsidRDefault="00950988" w:rsidP="00950988">
      <w:pPr>
        <w:pStyle w:val="FP"/>
        <w:rPr>
          <w:ins w:id="95" w:author="Zhipeng LIN" w:date="2017-04-10T19:45:00Z"/>
        </w:rPr>
      </w:pPr>
    </w:p>
    <w:p w14:paraId="0F37802F" w14:textId="4B8CD903" w:rsidR="00950988" w:rsidRPr="00FC30B5" w:rsidRDefault="00C336A0" w:rsidP="00950988">
      <w:pPr>
        <w:rPr>
          <w:ins w:id="96" w:author="Zhipeng LIN" w:date="2017-04-10T19:45:00Z"/>
        </w:rPr>
      </w:pPr>
      <w:ins w:id="97" w:author="Zhipeng LIN" w:date="2017-04-10T19:45:00Z">
        <w:r>
          <w:t>The</w:t>
        </w:r>
        <w:r w:rsidR="00950988" w:rsidRPr="00FC30B5">
          <w:t xml:space="preserve"> “tail bits” are defined as modulating bits with</w:t>
        </w:r>
        <w:r>
          <w:t xml:space="preserve"> states according to table 5.2.</w:t>
        </w:r>
      </w:ins>
      <w:ins w:id="98" w:author="Zhipeng LIN" w:date="2017-04-10T20:05:00Z">
        <w:r>
          <w:t>10</w:t>
        </w:r>
      </w:ins>
      <w:ins w:id="99" w:author="Zhipeng LIN" w:date="2017-04-10T19:45:00Z">
        <w:r w:rsidR="00950988" w:rsidRPr="00FC30B5">
          <w:t>-2.</w:t>
        </w:r>
      </w:ins>
    </w:p>
    <w:p w14:paraId="5F3D3D6D" w14:textId="5B1F3524" w:rsidR="00950988" w:rsidRPr="00FC30B5" w:rsidRDefault="00950988" w:rsidP="00950988">
      <w:pPr>
        <w:pStyle w:val="TH"/>
        <w:rPr>
          <w:ins w:id="100" w:author="Zhipeng LIN" w:date="2017-04-10T19:45:00Z"/>
        </w:rPr>
      </w:pPr>
      <w:ins w:id="101" w:author="Zhipeng LIN" w:date="2017-04-10T19:45:00Z">
        <w:r w:rsidRPr="00FC30B5">
          <w:t>Ta</w:t>
        </w:r>
        <w:r w:rsidR="001F6538">
          <w:t>ble 5.2.</w:t>
        </w:r>
      </w:ins>
      <w:ins w:id="102" w:author="Zhipeng LIN" w:date="2017-04-10T20:06:00Z">
        <w:r w:rsidR="00247255">
          <w:t>10</w:t>
        </w:r>
      </w:ins>
      <w:ins w:id="103" w:author="Zhipeng LIN" w:date="2017-04-10T19:45:00Z">
        <w:r w:rsidR="001F6538">
          <w:t>-2: Tail bits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950988" w:rsidRPr="00FC30B5" w14:paraId="72327C46" w14:textId="77777777" w:rsidTr="00F108A4">
        <w:trPr>
          <w:jc w:val="center"/>
          <w:ins w:id="104" w:author="Zhipeng LIN" w:date="2017-04-10T19:45:00Z"/>
        </w:trPr>
        <w:tc>
          <w:tcPr>
            <w:tcW w:w="2288" w:type="dxa"/>
          </w:tcPr>
          <w:p w14:paraId="4B6A5AD6" w14:textId="77777777" w:rsidR="00950988" w:rsidRPr="00FC30B5" w:rsidRDefault="00950988" w:rsidP="00F108A4">
            <w:pPr>
              <w:pStyle w:val="TAH"/>
              <w:rPr>
                <w:ins w:id="105" w:author="Zhipeng LIN" w:date="2017-04-10T19:45:00Z"/>
              </w:rPr>
            </w:pPr>
            <w:ins w:id="106" w:author="Zhipeng LIN" w:date="2017-04-10T19:45:00Z">
              <w:r w:rsidRPr="00FC30B5">
                <w:t>Tail bit type</w:t>
              </w:r>
            </w:ins>
          </w:p>
        </w:tc>
        <w:tc>
          <w:tcPr>
            <w:tcW w:w="2288" w:type="dxa"/>
          </w:tcPr>
          <w:p w14:paraId="4A2B8E38" w14:textId="77777777" w:rsidR="00950988" w:rsidRPr="00FC30B5" w:rsidRDefault="00950988" w:rsidP="00F108A4">
            <w:pPr>
              <w:pStyle w:val="TAH"/>
              <w:rPr>
                <w:ins w:id="107" w:author="Zhipeng LIN" w:date="2017-04-10T19:45:00Z"/>
              </w:rPr>
            </w:pPr>
            <w:ins w:id="108" w:author="Zhipeng LIN" w:date="2017-04-10T19:45:00Z">
              <w:r w:rsidRPr="00FC30B5">
                <w:t>Bit number (BN)</w:t>
              </w:r>
            </w:ins>
          </w:p>
        </w:tc>
        <w:tc>
          <w:tcPr>
            <w:tcW w:w="1937" w:type="dxa"/>
          </w:tcPr>
          <w:p w14:paraId="03FBE951" w14:textId="77777777" w:rsidR="00950988" w:rsidRPr="00FC30B5" w:rsidRDefault="00950988" w:rsidP="00F108A4">
            <w:pPr>
              <w:pStyle w:val="TAH"/>
              <w:rPr>
                <w:ins w:id="109" w:author="Zhipeng LIN" w:date="2017-04-10T19:45:00Z"/>
              </w:rPr>
            </w:pPr>
            <w:ins w:id="110" w:author="Zhipeng LIN" w:date="2017-04-10T19:45:00Z">
              <w:r w:rsidRPr="00FC30B5">
                <w:t>Modulating bits</w:t>
              </w:r>
            </w:ins>
          </w:p>
        </w:tc>
      </w:tr>
      <w:tr w:rsidR="00950988" w:rsidRPr="00FC30B5" w14:paraId="598CB5B7" w14:textId="77777777" w:rsidTr="00F108A4">
        <w:trPr>
          <w:jc w:val="center"/>
          <w:ins w:id="111" w:author="Zhipeng LIN" w:date="2017-04-10T19:45:00Z"/>
        </w:trPr>
        <w:tc>
          <w:tcPr>
            <w:tcW w:w="2288" w:type="dxa"/>
          </w:tcPr>
          <w:p w14:paraId="7463EC98" w14:textId="77777777" w:rsidR="00950988" w:rsidRPr="00FC30B5" w:rsidRDefault="00950988" w:rsidP="00F108A4">
            <w:pPr>
              <w:pStyle w:val="TAC"/>
              <w:rPr>
                <w:ins w:id="112" w:author="Zhipeng LIN" w:date="2017-04-10T19:45:00Z"/>
              </w:rPr>
            </w:pPr>
            <w:ins w:id="113" w:author="Zhipeng LIN" w:date="2017-04-10T19:45:00Z">
              <w:r w:rsidRPr="00FC30B5">
                <w:t xml:space="preserve"> Tail bits</w:t>
              </w:r>
            </w:ins>
          </w:p>
        </w:tc>
        <w:tc>
          <w:tcPr>
            <w:tcW w:w="2288" w:type="dxa"/>
          </w:tcPr>
          <w:p w14:paraId="387869F2" w14:textId="375200E1" w:rsidR="00950988" w:rsidRPr="00FC30B5" w:rsidRDefault="00D42C53" w:rsidP="00F108A4">
            <w:pPr>
              <w:pStyle w:val="TAC"/>
              <w:rPr>
                <w:ins w:id="114" w:author="Zhipeng LIN" w:date="2017-04-10T19:45:00Z"/>
              </w:rPr>
            </w:pPr>
            <w:ins w:id="115" w:author="Zhipeng LIN" w:date="2017-04-10T19:45:00Z">
              <w:r>
                <w:t>(BN242, BN243, BN244</w:t>
              </w:r>
              <w:r w:rsidR="00950988" w:rsidRPr="00FC30B5">
                <w:t>)</w:t>
              </w:r>
            </w:ins>
          </w:p>
        </w:tc>
        <w:tc>
          <w:tcPr>
            <w:tcW w:w="1937" w:type="dxa"/>
          </w:tcPr>
          <w:p w14:paraId="7E8543F3" w14:textId="77777777" w:rsidR="00950988" w:rsidRPr="00FC30B5" w:rsidRDefault="00950988" w:rsidP="00F108A4">
            <w:pPr>
              <w:pStyle w:val="TAC"/>
              <w:rPr>
                <w:ins w:id="116" w:author="Zhipeng LIN" w:date="2017-04-10T19:45:00Z"/>
              </w:rPr>
            </w:pPr>
            <w:ins w:id="117" w:author="Zhipeng LIN" w:date="2017-04-10T19:45:00Z">
              <w:r w:rsidRPr="00FC30B5">
                <w:t>(0, 0, 0)</w:t>
              </w:r>
            </w:ins>
          </w:p>
        </w:tc>
      </w:tr>
    </w:tbl>
    <w:p w14:paraId="062411D0" w14:textId="77777777" w:rsidR="00950988" w:rsidRDefault="00950988" w:rsidP="00950988">
      <w:pPr>
        <w:pStyle w:val="FP"/>
        <w:rPr>
          <w:ins w:id="118" w:author="Zhipeng LIN" w:date="2017-04-10T19:45:00Z"/>
        </w:rPr>
      </w:pPr>
    </w:p>
    <w:p w14:paraId="3C2D677D" w14:textId="3F8E6BCF" w:rsidR="00950988" w:rsidRPr="00FC30B5" w:rsidRDefault="00950988">
      <w:pPr>
        <w:rPr>
          <w:ins w:id="119" w:author="Zhipeng LIN" w:date="2017-04-10T19:45:00Z"/>
        </w:rPr>
        <w:pPrChange w:id="120" w:author="Zhipeng LIN" w:date="2017-04-23T14:26:00Z">
          <w:pPr>
            <w:pStyle w:val="FP"/>
          </w:pPr>
        </w:pPrChange>
      </w:pPr>
      <w:ins w:id="121" w:author="Zhipeng LIN" w:date="2017-04-10T19:45:00Z">
        <w:r w:rsidRPr="00FC30B5">
          <w:t>The “</w:t>
        </w:r>
        <w:r>
          <w:t>S</w:t>
        </w:r>
        <w:r w:rsidRPr="00FC30B5">
          <w:t xml:space="preserve">ynch. </w:t>
        </w:r>
        <w:r>
          <w:t>s</w:t>
        </w:r>
        <w:r w:rsidRPr="00FC30B5">
          <w:t>equence bits” are defined as modulating bits with</w:t>
        </w:r>
        <w:r w:rsidR="003829BD">
          <w:t xml:space="preserve"> states according to table 5.2.</w:t>
        </w:r>
      </w:ins>
      <w:ins w:id="122" w:author="Zhipeng LIN" w:date="2017-04-10T20:06:00Z">
        <w:r w:rsidR="003829BD">
          <w:t>10</w:t>
        </w:r>
      </w:ins>
      <w:ins w:id="123" w:author="Zhipeng LIN" w:date="2017-04-10T19:45:00Z">
        <w:r w:rsidRPr="00FC30B5">
          <w:t>-3.</w:t>
        </w:r>
      </w:ins>
    </w:p>
    <w:p w14:paraId="34E7F60F" w14:textId="736E504C" w:rsidR="00950988" w:rsidRPr="00595081" w:rsidRDefault="00247255" w:rsidP="00950988">
      <w:pPr>
        <w:pStyle w:val="TH"/>
        <w:rPr>
          <w:ins w:id="124" w:author="Zhipeng LIN" w:date="2017-04-10T19:45:00Z"/>
        </w:rPr>
      </w:pPr>
      <w:ins w:id="125" w:author="Zhipeng LIN" w:date="2017-04-10T19:45:00Z">
        <w:r>
          <w:t>Table 5.2.10-3: Synch. Sequence bits</w:t>
        </w:r>
      </w:ins>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3486"/>
        <w:gridCol w:w="909"/>
        <w:gridCol w:w="3685"/>
        <w:gridCol w:w="7"/>
      </w:tblGrid>
      <w:tr w:rsidR="00950988" w:rsidRPr="00FC30B5" w14:paraId="2D7FBBFC" w14:textId="77777777" w:rsidTr="008A6813">
        <w:trPr>
          <w:gridAfter w:val="1"/>
          <w:wAfter w:w="7" w:type="dxa"/>
          <w:ins w:id="126" w:author="Zhipeng LIN" w:date="2017-04-10T19:45:00Z"/>
        </w:trPr>
        <w:tc>
          <w:tcPr>
            <w:tcW w:w="1987" w:type="dxa"/>
          </w:tcPr>
          <w:p w14:paraId="41D77A83" w14:textId="77777777" w:rsidR="00950988" w:rsidRPr="00FC30B5" w:rsidRDefault="00950988" w:rsidP="00F108A4">
            <w:pPr>
              <w:pStyle w:val="TAH"/>
              <w:rPr>
                <w:ins w:id="127" w:author="Zhipeng LIN" w:date="2017-04-10T19:45:00Z"/>
              </w:rPr>
            </w:pPr>
            <w:ins w:id="128" w:author="Zhipeng LIN" w:date="2017-04-10T19:45:00Z">
              <w:r w:rsidRPr="00FC30B5">
                <w:t>Bit number (BN)</w:t>
              </w:r>
            </w:ins>
          </w:p>
        </w:tc>
        <w:tc>
          <w:tcPr>
            <w:tcW w:w="3486" w:type="dxa"/>
          </w:tcPr>
          <w:p w14:paraId="0283BDFF" w14:textId="77777777" w:rsidR="00950988" w:rsidRPr="00FC30B5" w:rsidRDefault="00950988" w:rsidP="00F108A4">
            <w:pPr>
              <w:pStyle w:val="TAH"/>
              <w:rPr>
                <w:ins w:id="129" w:author="Zhipeng LIN" w:date="2017-04-10T19:45:00Z"/>
              </w:rPr>
            </w:pPr>
            <w:ins w:id="130" w:author="Zhipeng LIN" w:date="2017-04-10T19:45:00Z">
              <w:r w:rsidRPr="00FC30B5">
                <w:t>Modulating bits</w:t>
              </w:r>
            </w:ins>
          </w:p>
        </w:tc>
        <w:tc>
          <w:tcPr>
            <w:tcW w:w="909" w:type="dxa"/>
          </w:tcPr>
          <w:p w14:paraId="131CA147" w14:textId="77777777" w:rsidR="00950988" w:rsidRPr="00FC30B5" w:rsidRDefault="00950988" w:rsidP="00F108A4">
            <w:pPr>
              <w:pStyle w:val="TAH"/>
              <w:rPr>
                <w:ins w:id="131" w:author="Zhipeng LIN" w:date="2017-04-10T19:45:00Z"/>
              </w:rPr>
            </w:pPr>
            <w:ins w:id="132" w:author="Zhipeng LIN" w:date="2017-04-10T19:45:00Z">
              <w:r w:rsidRPr="00FC30B5">
                <w:t>Uplink CC</w:t>
              </w:r>
            </w:ins>
          </w:p>
        </w:tc>
        <w:tc>
          <w:tcPr>
            <w:tcW w:w="3685" w:type="dxa"/>
          </w:tcPr>
          <w:p w14:paraId="4C63D8C4" w14:textId="77777777" w:rsidR="00950988" w:rsidRPr="00FC30B5" w:rsidRDefault="00950988" w:rsidP="00F108A4">
            <w:pPr>
              <w:pStyle w:val="TAH"/>
              <w:rPr>
                <w:ins w:id="133" w:author="Zhipeng LIN" w:date="2017-04-10T19:45:00Z"/>
              </w:rPr>
            </w:pPr>
            <w:ins w:id="134" w:author="Zhipeng LIN" w:date="2017-04-10T19:45:00Z">
              <w:r w:rsidRPr="00FC30B5">
                <w:t>Applicability</w:t>
              </w:r>
            </w:ins>
          </w:p>
        </w:tc>
      </w:tr>
      <w:tr w:rsidR="00950988" w:rsidRPr="00FC30B5" w14:paraId="2D631888" w14:textId="77777777" w:rsidTr="008A6813">
        <w:trPr>
          <w:gridAfter w:val="1"/>
          <w:wAfter w:w="7" w:type="dxa"/>
          <w:ins w:id="135" w:author="Zhipeng LIN" w:date="2017-04-10T19:45:00Z"/>
        </w:trPr>
        <w:tc>
          <w:tcPr>
            <w:tcW w:w="1987" w:type="dxa"/>
          </w:tcPr>
          <w:p w14:paraId="185B71CA" w14:textId="5D08733F" w:rsidR="00950988" w:rsidRPr="00FC30B5" w:rsidRDefault="00023CA0" w:rsidP="00F108A4">
            <w:pPr>
              <w:pStyle w:val="TAC"/>
              <w:rPr>
                <w:ins w:id="136" w:author="Zhipeng LIN" w:date="2017-04-10T19:45:00Z"/>
              </w:rPr>
            </w:pPr>
            <w:ins w:id="137" w:author="Zhipeng LIN" w:date="2017-04-10T19:45:00Z">
              <w:r>
                <w:t>(BN0, BN1 .. BN139</w:t>
              </w:r>
              <w:r w:rsidR="00950988" w:rsidRPr="00FC30B5">
                <w:t>)</w:t>
              </w:r>
            </w:ins>
          </w:p>
        </w:tc>
        <w:tc>
          <w:tcPr>
            <w:tcW w:w="3486" w:type="dxa"/>
          </w:tcPr>
          <w:p w14:paraId="0729118D" w14:textId="4A8B67F3" w:rsidR="00950988" w:rsidRPr="00FC30B5" w:rsidRDefault="00FA482D" w:rsidP="00F108A4">
            <w:pPr>
              <w:pStyle w:val="TAC"/>
              <w:rPr>
                <w:ins w:id="138" w:author="Zhipeng LIN" w:date="2017-04-10T19:45:00Z"/>
              </w:rPr>
            </w:pPr>
            <w:ins w:id="139" w:author="Zhipeng LIN" w:date="2017-04-10T20:11:00Z">
              <w:r>
                <w:t>TBD</w:t>
              </w:r>
            </w:ins>
          </w:p>
        </w:tc>
        <w:tc>
          <w:tcPr>
            <w:tcW w:w="909" w:type="dxa"/>
          </w:tcPr>
          <w:p w14:paraId="4D93066B" w14:textId="15F42EA4" w:rsidR="00950988" w:rsidRPr="00FC30B5" w:rsidRDefault="00247255" w:rsidP="00F108A4">
            <w:pPr>
              <w:pStyle w:val="TAC"/>
              <w:rPr>
                <w:ins w:id="140" w:author="Zhipeng LIN" w:date="2017-04-10T19:45:00Z"/>
              </w:rPr>
            </w:pPr>
            <w:ins w:id="141" w:author="Zhipeng LIN" w:date="2017-04-10T19:45:00Z">
              <w:r>
                <w:t>5</w:t>
              </w:r>
            </w:ins>
          </w:p>
        </w:tc>
        <w:tc>
          <w:tcPr>
            <w:tcW w:w="3685" w:type="dxa"/>
          </w:tcPr>
          <w:p w14:paraId="1C6A198E" w14:textId="41DEDAB1" w:rsidR="00950988" w:rsidRPr="00FC30B5" w:rsidRDefault="00950988" w:rsidP="00F108A4">
            <w:pPr>
              <w:pStyle w:val="TAL"/>
              <w:rPr>
                <w:ins w:id="142" w:author="Zhipeng LIN" w:date="2017-04-10T19:45:00Z"/>
              </w:rPr>
            </w:pPr>
            <w:ins w:id="143" w:author="Zhipeng LIN" w:date="2017-04-10T19:45:00Z">
              <w:r w:rsidRPr="00FC30B5">
                <w:t>For operation on EC-RACH</w:t>
              </w:r>
              <w:r w:rsidR="00980039">
                <w:t xml:space="preserve"> in case "TS8</w:t>
              </w:r>
              <w:r w:rsidRPr="00FC30B5">
                <w:t>" is used</w:t>
              </w:r>
              <w:r w:rsidRPr="004A775E">
                <w:rPr>
                  <w:vertAlign w:val="superscript"/>
                </w:rPr>
                <w:t>1</w:t>
              </w:r>
            </w:ins>
          </w:p>
        </w:tc>
      </w:tr>
      <w:tr w:rsidR="00950988" w14:paraId="28C68473" w14:textId="77777777" w:rsidTr="008A6813">
        <w:trPr>
          <w:ins w:id="144" w:author="Zhipeng LIN" w:date="2017-04-10T19:45:00Z"/>
        </w:trPr>
        <w:tc>
          <w:tcPr>
            <w:tcW w:w="10074" w:type="dxa"/>
            <w:gridSpan w:val="5"/>
          </w:tcPr>
          <w:p w14:paraId="40D0E3F8" w14:textId="77777777" w:rsidR="00950988" w:rsidRPr="00CE221C" w:rsidRDefault="00950988" w:rsidP="00F108A4">
            <w:pPr>
              <w:pStyle w:val="TAL"/>
              <w:rPr>
                <w:ins w:id="145" w:author="Zhipeng LIN" w:date="2017-04-10T19:45:00Z"/>
              </w:rPr>
            </w:pPr>
            <w:ins w:id="146" w:author="Zhipeng LIN" w:date="2017-04-10T19:45:00Z">
              <w:r w:rsidRPr="00FC30B5">
                <w:t>NOTE1: see 3GPP TS 44.018</w:t>
              </w:r>
            </w:ins>
          </w:p>
        </w:tc>
      </w:tr>
    </w:tbl>
    <w:p w14:paraId="17D18A01" w14:textId="77777777" w:rsidR="007B30B9" w:rsidRDefault="007B30B9" w:rsidP="00E56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5671F" w:rsidRPr="001C5622" w14:paraId="002B09C7" w14:textId="77777777" w:rsidTr="00F108A4">
        <w:tc>
          <w:tcPr>
            <w:tcW w:w="9629" w:type="dxa"/>
            <w:shd w:val="clear" w:color="auto" w:fill="92D050"/>
            <w:vAlign w:val="bottom"/>
          </w:tcPr>
          <w:p w14:paraId="2B5F401B" w14:textId="622E7E8A" w:rsidR="00E5671F" w:rsidRPr="000E6A5B" w:rsidRDefault="00E5671F"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6CFA6D06" w14:textId="77777777" w:rsidR="004F4D7B" w:rsidRPr="009C528D" w:rsidRDefault="004F4D7B" w:rsidP="004F4D7B">
      <w:pPr>
        <w:pStyle w:val="Heading4"/>
      </w:pPr>
      <w:bookmarkStart w:id="147" w:name="_Toc476320605"/>
      <w:r w:rsidRPr="009C528D">
        <w:t>6.3.</w:t>
      </w:r>
      <w:r>
        <w:t>4.3</w:t>
      </w:r>
      <w:r w:rsidRPr="009C528D">
        <w:tab/>
        <w:t xml:space="preserve">Mapping of the uplink </w:t>
      </w:r>
      <w:r>
        <w:t>Extended Coverage CCCH (EC-CCCH/U)</w:t>
      </w:r>
      <w:bookmarkEnd w:id="147"/>
    </w:p>
    <w:p w14:paraId="5E357591" w14:textId="0EBAF6DD" w:rsidR="004F4D7B" w:rsidRDefault="004F4D7B" w:rsidP="004F4D7B">
      <w:r w:rsidRPr="009C528D">
        <w:t xml:space="preserve">The mapping of the EC-RACH </w:t>
      </w:r>
      <w:r>
        <w:t xml:space="preserve">(EC-CCCH/U) </w:t>
      </w:r>
      <w:r w:rsidRPr="009C528D">
        <w:t>is defined in table 6a</w:t>
      </w:r>
      <w:r w:rsidRPr="009C528D">
        <w:rPr>
          <w:rFonts w:hint="eastAsia"/>
          <w:lang w:eastAsia="ko-KR"/>
        </w:rPr>
        <w:t xml:space="preserve"> of clause 7</w:t>
      </w:r>
      <w:r>
        <w:rPr>
          <w:lang w:eastAsia="ko-KR"/>
        </w:rPr>
        <w:t xml:space="preserve"> and illustrated in figure 16 and figure 17</w:t>
      </w:r>
      <w:r w:rsidRPr="009C528D">
        <w:t>, where the possible blocks are indicated</w:t>
      </w:r>
      <w:r>
        <w:t xml:space="preserve"> for each uplink Coverage Class. Furthermore, two different EC-RACH mappings exist. The mapping to be used is signalled on cell level in EC SI, see 3GPP TS 44.018. The EC-RACH is either mapped onto a single TS, or over 2 consecutive TS for CC2, CC3</w:t>
      </w:r>
      <w:ins w:id="148" w:author="Zhipeng LIN" w:date="2017-04-11T09:09:00Z">
        <w:r w:rsidR="00364591">
          <w:t>,</w:t>
        </w:r>
      </w:ins>
      <w:del w:id="149" w:author="Zhipeng LIN" w:date="2017-04-11T09:09:00Z">
        <w:r w:rsidDel="00364591">
          <w:delText xml:space="preserve"> and</w:delText>
        </w:r>
      </w:del>
      <w:r>
        <w:t xml:space="preserve"> CC4</w:t>
      </w:r>
      <w:ins w:id="150" w:author="Zhipeng LIN" w:date="2017-04-11T09:09:00Z">
        <w:r w:rsidR="00364591">
          <w:t xml:space="preserve"> and CC5</w:t>
        </w:r>
      </w:ins>
      <w:r>
        <w:t>. CC1 EC-RACH is always mapped onto 1 TS.</w:t>
      </w:r>
    </w:p>
    <w:p w14:paraId="43EC1537" w14:textId="0649FFA8" w:rsidR="004F4D7B" w:rsidDel="00F85297" w:rsidRDefault="004F4D7B" w:rsidP="004F4D7B">
      <w:pPr>
        <w:rPr>
          <w:del w:id="151" w:author="Zhipeng LIN" w:date="2017-04-18T12:38:00Z"/>
        </w:rPr>
      </w:pPr>
      <w:r w:rsidRPr="00553546">
        <w:t>The EC-RACH is fixed allocated in the full 51-multiframe. The EC-RACH blocks constitute different number of EC-RACH bursts depending on the uplink Coverage Class used, see table 6a</w:t>
      </w:r>
      <w:r>
        <w:t xml:space="preserve"> </w:t>
      </w:r>
      <w:r w:rsidRPr="00553546">
        <w:t>and illustration in figure 16 and figure 17</w:t>
      </w:r>
      <w:r w:rsidRPr="009C528D">
        <w:t xml:space="preserve">. One, four, </w:t>
      </w:r>
      <w:r>
        <w:t>sixteen</w:t>
      </w:r>
      <w:ins w:id="152" w:author="Zhipeng LIN" w:date="2017-04-11T10:27:00Z">
        <w:r w:rsidR="002141A1">
          <w:t xml:space="preserve">, </w:t>
        </w:r>
      </w:ins>
      <w:del w:id="153" w:author="Zhipeng LIN" w:date="2017-04-11T10:27:00Z">
        <w:r w:rsidDel="002141A1">
          <w:delText xml:space="preserve"> </w:delText>
        </w:r>
        <w:r w:rsidRPr="009C528D" w:rsidDel="002141A1">
          <w:lastRenderedPageBreak/>
          <w:delText xml:space="preserve">or </w:delText>
        </w:r>
      </w:del>
      <w:r>
        <w:t>fo</w:t>
      </w:r>
      <w:del w:id="154" w:author="Zhipeng LIN" w:date="2017-04-18T12:38:00Z">
        <w:r w:rsidDel="00EC6899">
          <w:delText>u</w:delText>
        </w:r>
      </w:del>
      <w:r>
        <w:t>rty-eight</w:t>
      </w:r>
      <w:ins w:id="155" w:author="Zhipeng LIN" w:date="2017-04-11T10:27:00Z">
        <w:r w:rsidR="002141A1">
          <w:t>, one-hu</w:t>
        </w:r>
      </w:ins>
      <w:ins w:id="156" w:author="Zhipeng LIN" w:date="2017-04-11T10:28:00Z">
        <w:r w:rsidR="002141A1">
          <w:t>nd</w:t>
        </w:r>
      </w:ins>
      <w:ins w:id="157" w:author="Zhipeng LIN" w:date="2017-04-11T10:27:00Z">
        <w:r w:rsidR="002141A1">
          <w:t>red</w:t>
        </w:r>
      </w:ins>
      <w:ins w:id="158" w:author="Zhipeng LIN" w:date="2017-04-11T10:29:00Z">
        <w:r w:rsidR="002141A1">
          <w:t>-and</w:t>
        </w:r>
      </w:ins>
      <w:ins w:id="159" w:author="Zhipeng LIN" w:date="2017-04-11T10:27:00Z">
        <w:r w:rsidR="002141A1">
          <w:t>-thirty-two</w:t>
        </w:r>
      </w:ins>
      <w:r>
        <w:t xml:space="preserve"> </w:t>
      </w:r>
      <w:r w:rsidRPr="009C528D">
        <w:t>b</w:t>
      </w:r>
      <w:r>
        <w:t>urst</w:t>
      </w:r>
      <w:r w:rsidRPr="009C528D">
        <w:t>s are used for CC1, CC2, CC3</w:t>
      </w:r>
      <w:ins w:id="160" w:author="Zhipeng LIN" w:date="2017-04-11T10:29:00Z">
        <w:r w:rsidR="002141A1">
          <w:t>,</w:t>
        </w:r>
      </w:ins>
      <w:del w:id="161" w:author="Zhipeng LIN" w:date="2017-04-11T10:29:00Z">
        <w:r w:rsidRPr="009C528D" w:rsidDel="002141A1">
          <w:delText xml:space="preserve"> and</w:delText>
        </w:r>
      </w:del>
      <w:r w:rsidRPr="009C528D">
        <w:t xml:space="preserve"> CC4</w:t>
      </w:r>
      <w:ins w:id="162" w:author="Zhipeng LIN" w:date="2017-04-11T10:29:00Z">
        <w:r w:rsidR="002141A1">
          <w:t xml:space="preserve"> and CC5</w:t>
        </w:r>
      </w:ins>
      <w:r w:rsidRPr="009C528D">
        <w:t xml:space="preserve"> </w:t>
      </w:r>
      <w:r>
        <w:t xml:space="preserve">EC-RACH blocks </w:t>
      </w:r>
      <w:r w:rsidRPr="009C528D">
        <w:t>respectively. In case of CC4</w:t>
      </w:r>
      <w:ins w:id="163" w:author="Zhipeng LIN" w:date="2017-04-11T10:29:00Z">
        <w:r w:rsidR="006C0B7F">
          <w:t xml:space="preserve"> and CC5</w:t>
        </w:r>
      </w:ins>
      <w:r w:rsidRPr="009C528D">
        <w:t xml:space="preserve">, the bursts are mapped over two </w:t>
      </w:r>
      <w:ins w:id="164" w:author="Zhipeng LIN" w:date="2017-04-11T10:30:00Z">
        <w:r w:rsidR="006C0B7F">
          <w:t xml:space="preserve">and three </w:t>
        </w:r>
      </w:ins>
      <w:r w:rsidRPr="009C528D">
        <w:t>51-multiframes</w:t>
      </w:r>
      <w:ins w:id="165" w:author="Zhipeng LIN" w:date="2017-04-11T10:30:00Z">
        <w:r w:rsidR="006C0B7F">
          <w:t xml:space="preserve"> respectively</w:t>
        </w:r>
      </w:ins>
      <w:r>
        <w:t>, and for other Coverage Classes each block is contained in a single 51-multiframe</w:t>
      </w:r>
      <w:r w:rsidRPr="009C528D">
        <w:t>.</w:t>
      </w:r>
      <w:ins w:id="166" w:author="John Diachina" w:date="2017-04-12T15:27:00Z">
        <w:del w:id="167" w:author="Zhipeng LIN" w:date="2017-04-18T12:38:00Z">
          <w:r w:rsidR="00F108A4" w:rsidDel="00F85297">
            <w:delText xml:space="preserve"> </w:delText>
          </w:r>
        </w:del>
      </w:ins>
    </w:p>
    <w:p w14:paraId="6EF0CF16" w14:textId="77777777" w:rsidR="007B30B9" w:rsidRDefault="007B30B9" w:rsidP="007B30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B30B9" w:rsidRPr="001C5622" w14:paraId="2BD504E3" w14:textId="77777777" w:rsidTr="00F108A4">
        <w:tc>
          <w:tcPr>
            <w:tcW w:w="9629" w:type="dxa"/>
            <w:shd w:val="clear" w:color="auto" w:fill="92D050"/>
            <w:vAlign w:val="bottom"/>
          </w:tcPr>
          <w:p w14:paraId="27456233" w14:textId="5058B0B7" w:rsidR="007B30B9" w:rsidRPr="000E6A5B" w:rsidRDefault="007B30B9"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9D98845" w14:textId="77777777" w:rsidR="008143DD" w:rsidRDefault="008143DD" w:rsidP="008143DD">
      <w:pPr>
        <w:pStyle w:val="Heading3"/>
      </w:pPr>
      <w:bookmarkStart w:id="168" w:name="_Toc476320623"/>
      <w:r>
        <w:t>6.5.1</w:t>
      </w:r>
      <w:r>
        <w:tab/>
        <w:t>General</w:t>
      </w:r>
      <w:bookmarkEnd w:id="168"/>
    </w:p>
    <w:p w14:paraId="194D8773" w14:textId="77777777" w:rsidR="008143DD" w:rsidRDefault="008143DD" w:rsidP="008143DD">
      <w:pPr>
        <w:pStyle w:val="B1"/>
        <w:ind w:left="800" w:hanging="516"/>
      </w:pPr>
      <w:r>
        <w:t>i)</w:t>
      </w:r>
      <w:r>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14:paraId="4E520C16" w14:textId="77777777" w:rsidR="008143DD" w:rsidRDefault="008143DD" w:rsidP="008143DD">
      <w:pPr>
        <w:pStyle w:val="B1"/>
        <w:ind w:left="800" w:hanging="516"/>
      </w:pPr>
      <w:r>
        <w:t>ii)</w:t>
      </w:r>
      <w:r>
        <w:tab/>
        <w:t>Timeslot number 0 of radio frequency channel C0 of the cell allocation must support either channel combinations iv), v) or xxxviii) in subclause 6.4.1. No other timeslot or allocated channel from the cell allocation is allowed to support channel combinations iv), v) and xxxviii) in subclause 6.4.1.</w:t>
      </w:r>
    </w:p>
    <w:p w14:paraId="3CA68282" w14:textId="77777777" w:rsidR="008143DD" w:rsidRDefault="008143DD" w:rsidP="008143DD">
      <w:pPr>
        <w:pStyle w:val="B1"/>
        <w:ind w:left="800" w:hanging="516"/>
      </w:pPr>
      <w:r>
        <w:t>iii)</w:t>
      </w:r>
      <w:r>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14:paraId="5AE978E3" w14:textId="77777777" w:rsidR="008143DD" w:rsidRDefault="008143DD" w:rsidP="008143DD">
      <w:pPr>
        <w:pStyle w:val="B1"/>
        <w:ind w:left="800" w:hanging="516"/>
      </w:pPr>
      <w:r>
        <w:t>iv)</w:t>
      </w:r>
      <w:r>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14:paraId="49CF7721" w14:textId="77777777" w:rsidR="008143DD" w:rsidRDefault="008143DD" w:rsidP="008143DD">
      <w:pPr>
        <w:pStyle w:val="B1"/>
        <w:ind w:left="800" w:hanging="516"/>
      </w:pPr>
      <w:r>
        <w:t>v)</w:t>
      </w:r>
      <w: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t>info</w:t>
        </w:r>
      </w:smartTag>
      <w:r>
        <w:t>rmation within each block, when de</w:t>
      </w:r>
      <w:r>
        <w:noBreakHyphen/>
        <w:t xml:space="preserve">interleaved and decoded allows a mobile to determine whether the block contains paging messages, notification message, system </w:t>
      </w:r>
      <w:smartTag w:uri="urn:schemas-microsoft-com:office:smarttags" w:element="PersonName">
        <w:r>
          <w:t>info</w:t>
        </w:r>
      </w:smartTag>
      <w: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t>info</w:t>
        </w:r>
      </w:smartTag>
      <w:r>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p>
    <w:p w14:paraId="3719FE96" w14:textId="77777777" w:rsidR="008143DD" w:rsidRDefault="008143DD" w:rsidP="008143DD">
      <w:pPr>
        <w:pStyle w:val="B1"/>
        <w:ind w:left="851" w:firstLine="0"/>
      </w:pPr>
      <w:r w:rsidRPr="00096DE8">
        <w:t>The number of paging blocks per 51-multiframe shall be the same for all cells in a routing area where eDRX is supported to ensure the nominal paging group of a MS that uses eDRX (see 3GPP TS 44.018 [10]) occurs at the same location (i.e. in the same paging block) within the set of 51-multiframes comprising its eDRX cycle in all cells in that routing area.</w:t>
      </w:r>
    </w:p>
    <w:p w14:paraId="7B4892E9" w14:textId="77777777" w:rsidR="008143DD" w:rsidRDefault="008143DD" w:rsidP="008143DD">
      <w:pPr>
        <w:pStyle w:val="B1"/>
        <w:ind w:left="851" w:firstLine="0"/>
      </w:pPr>
      <w:r>
        <w:t xml:space="preserve">If system </w:t>
      </w:r>
      <w:smartTag w:uri="urn:schemas-microsoft-com:office:smarttags" w:element="PersonName">
        <w:r>
          <w:t>info</w:t>
        </w:r>
      </w:smartTag>
      <w:r>
        <w:t>rmation messages are sent on BCCH Ext, BS_AG_BLKS_RES shall be set to a value greater than zero.</w:t>
      </w:r>
    </w:p>
    <w:p w14:paraId="2A38ED5B" w14:textId="77777777" w:rsidR="008143DD" w:rsidRDefault="008143DD" w:rsidP="008143DD">
      <w:pPr>
        <w:pStyle w:val="B1"/>
        <w:ind w:left="851" w:firstLine="0"/>
      </w:pPr>
      <w:r>
        <w:t>Table 5 of clause 7 defines the access grant blocks and paging blocks available per 51-multiframe.</w:t>
      </w:r>
    </w:p>
    <w:p w14:paraId="64F68782" w14:textId="77777777" w:rsidR="008143DD" w:rsidRDefault="008143DD" w:rsidP="008143DD">
      <w:pPr>
        <w:pStyle w:val="B1"/>
        <w:ind w:left="800" w:hanging="516"/>
      </w:pPr>
      <w:r>
        <w:t>vi)</w:t>
      </w:r>
      <w:r>
        <w:tab/>
        <w:t xml:space="preserve">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096DE8">
        <w:rPr>
          <w:color w:val="000000"/>
        </w:rPr>
        <w:t>An exception</w:t>
      </w:r>
      <w:r w:rsidRPr="00096DE8">
        <w:t xml:space="preserve"> case is where eDRX is supported in a given routing area in which case all cells therein shall have the same number of paging blocks per 51-multiframe (see 3GPP TS 44.018 [10]). In this exception case the "available" paging blocks per eDRX cycle on a CCCH is determined by multiplying the number of paging blocks per 51-multiframe by the number of 51-multiframes per eDRX cycle (BS_ePA_MFRMS) (see Table 6.5.6a</w:t>
      </w:r>
      <w:r>
        <w:t>-</w:t>
      </w:r>
      <w:r w:rsidRPr="00096DE8">
        <w:t xml:space="preserve">1). </w:t>
      </w:r>
      <w:r>
        <w:t xml:space="preserve">Mobiles are normally only required to monitor every Nth block of their paging channel, where N equals the number of "available" blocks in total (determined by the above BCCH parameters) on the paging channel of the specific CCCH which their CCCH_GROUP is required to monitor. </w:t>
      </w:r>
      <w:r w:rsidRPr="00096DE8">
        <w:t xml:space="preserve">Note that when eDRX is used then N is </w:t>
      </w:r>
      <w:r w:rsidRPr="00096DE8">
        <w:lastRenderedPageBreak/>
        <w:t>determined using BS_ePA_MFRMS which is not a parameter sent on the BCCH but is derived directly from the eDRX cycle length negotiated by the mobile station with the network (see sub-clause 6.5.2a and Table 6.5.6a</w:t>
      </w:r>
      <w:r>
        <w:t>-</w:t>
      </w:r>
      <w:r w:rsidRPr="00096DE8">
        <w:t xml:space="preserve">1). </w:t>
      </w:r>
      <w:r>
        <w:t>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r w:rsidRPr="00096DE8">
        <w:t xml:space="preserve"> and 6.5.2a</w:t>
      </w:r>
      <w:r>
        <w:t>.</w:t>
      </w:r>
    </w:p>
    <w:p w14:paraId="60B9830E" w14:textId="77777777" w:rsidR="008143DD" w:rsidRDefault="008143DD" w:rsidP="008143DD">
      <w:pPr>
        <w:pStyle w:val="B1"/>
        <w:ind w:left="800" w:hanging="516"/>
      </w:pPr>
      <w:r>
        <w:t>vii)</w:t>
      </w:r>
      <w:r>
        <w:tab/>
        <w:t>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subclause is not changed. Information within a block, when deinterleaved and decoded, allows the MS to determine whether the block contains access grant messages or notification messages.</w:t>
      </w:r>
    </w:p>
    <w:p w14:paraId="47E5A174" w14:textId="77777777" w:rsidR="008143DD" w:rsidRDefault="008143DD" w:rsidP="008143DD">
      <w:pPr>
        <w:pStyle w:val="B1"/>
        <w:ind w:left="800" w:hanging="516"/>
      </w:pPr>
      <w:r>
        <w:t>viii)</w:t>
      </w:r>
      <w:r>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14:paraId="4F6FB229" w14:textId="77777777" w:rsidR="008143DD" w:rsidRDefault="008143DD" w:rsidP="008143DD">
      <w:pPr>
        <w:pStyle w:val="B1"/>
        <w:ind w:left="800" w:hanging="516"/>
      </w:pPr>
      <w:r>
        <w:t>ix)</w:t>
      </w:r>
      <w:r>
        <w:tab/>
        <w:t>In CTS, the CTSBCH (CTSBCH-SB and CTSBCH-FB) shall always be transmitted by the CTS-FP according to the rules defined in Clause 6 and table 8</w:t>
      </w:r>
      <w:r>
        <w:rPr>
          <w:rFonts w:hint="eastAsia"/>
          <w:lang w:eastAsia="ko-KR"/>
        </w:rPr>
        <w:t xml:space="preserve"> of clause 7</w:t>
      </w:r>
      <w:r>
        <w:t>.</w:t>
      </w:r>
    </w:p>
    <w:p w14:paraId="0B12B2A1" w14:textId="77777777" w:rsidR="008143DD" w:rsidRDefault="008143DD" w:rsidP="008143DD">
      <w:pPr>
        <w:pStyle w:val="B2"/>
      </w:pPr>
      <w:r>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t>info</w:t>
        </w:r>
      </w:smartTag>
      <w: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14:paraId="675B74E5" w14:textId="77777777" w:rsidR="008143DD" w:rsidRDefault="008143DD" w:rsidP="008143DD">
      <w:pPr>
        <w:pStyle w:val="B2"/>
      </w:pPr>
      <w:r>
        <w:tab/>
        <w:t>When using the CTSARCH, the CTS-MS shall send two bursts on the CTSARCH: these two bursts shall be sent on two successive frames and shall fulfil the mapping defined in table 8</w:t>
      </w:r>
      <w:r>
        <w:rPr>
          <w:rFonts w:hint="eastAsia"/>
          <w:lang w:eastAsia="ko-KR"/>
        </w:rPr>
        <w:t xml:space="preserve"> of clause 7</w:t>
      </w:r>
      <w: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14:paraId="3AA06E0D" w14:textId="77777777" w:rsidR="008143DD" w:rsidRDefault="008143DD" w:rsidP="008143DD">
      <w:pPr>
        <w:pStyle w:val="B1"/>
        <w:ind w:left="800" w:hanging="516"/>
      </w:pPr>
      <w:r>
        <w:t>x)</w:t>
      </w:r>
      <w: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14:paraId="37AAC20A" w14:textId="77777777" w:rsidR="008143DD" w:rsidRDefault="008143DD" w:rsidP="008143DD">
      <w:pPr>
        <w:pStyle w:val="B1"/>
        <w:ind w:left="800" w:hanging="516"/>
      </w:pPr>
      <w:r>
        <w:t>xi)</w:t>
      </w:r>
      <w:r>
        <w:tab/>
        <w:t>For COMPACT, a base station does not transmit a burst in every timeslot of every TDMA frame in the downlink of the COMPACT control carrier (i.e., discontinuous transmission is used).</w:t>
      </w:r>
    </w:p>
    <w:p w14:paraId="2CE2C0E4" w14:textId="77777777" w:rsidR="008143DD" w:rsidRDefault="008143DD" w:rsidP="008143DD">
      <w:pPr>
        <w:pStyle w:val="B1"/>
        <w:ind w:left="800" w:hanging="516"/>
      </w:pPr>
      <w:r>
        <w:t>xii)</w:t>
      </w:r>
      <w:r>
        <w:tab/>
        <w:t>For COMPACT, inter base station time synchronization is required. Timeslot number (TN) = i (i = 0 to 7) and frame number (FN) with FN mod 208 =0  shall occur at the same time in all cells.</w:t>
      </w:r>
    </w:p>
    <w:p w14:paraId="120EBAB4" w14:textId="77777777" w:rsidR="008143DD" w:rsidRDefault="008143DD" w:rsidP="008143DD">
      <w:pPr>
        <w:pStyle w:val="B1"/>
        <w:ind w:left="800" w:hanging="516"/>
      </w:pPr>
      <w:r>
        <w:t>xiii)</w:t>
      </w:r>
      <w:r>
        <w:tab/>
        <w:t>For the primary COMPACT carrier, timeslot numbers (TN) 1, 3, 5, and 7 shall support channel combination xxii) in subclause 6.4.1. TNs 0, 2, 4, and 6 shall support channel combination xiii).</w:t>
      </w:r>
    </w:p>
    <w:p w14:paraId="5A1D56FE" w14:textId="77777777" w:rsidR="008143DD" w:rsidRDefault="008143DD" w:rsidP="008143DD">
      <w:pPr>
        <w:pStyle w:val="B1"/>
        <w:ind w:left="800" w:hanging="516"/>
      </w:pPr>
      <w:r>
        <w:t>xiv)</w:t>
      </w:r>
      <w:r>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14:paraId="329F32AE" w14:textId="77777777" w:rsidR="008143DD" w:rsidRDefault="008143DD" w:rsidP="008143DD">
      <w:pPr>
        <w:pStyle w:val="B1"/>
        <w:ind w:left="800" w:hanging="516"/>
      </w:pPr>
      <w:r>
        <w:t>xv)</w:t>
      </w:r>
      <w:r>
        <w:tab/>
        <w:t>For the secondary COMPACT carrier(s) not carrying CPCCCH, timeslot numbers (TN) 0 through 7 shall support channel combination xiii) in subclause 6.4.1.</w:t>
      </w:r>
    </w:p>
    <w:p w14:paraId="2067FFF9" w14:textId="77777777" w:rsidR="008143DD" w:rsidRDefault="008143DD" w:rsidP="008143DD">
      <w:pPr>
        <w:pStyle w:val="B1"/>
        <w:ind w:left="800" w:hanging="516"/>
      </w:pPr>
      <w:r>
        <w:t>xvi)</w:t>
      </w:r>
      <w:r>
        <w:tab/>
        <w:t>For COMPACT, BS_PAG_BLKS_RES shall be less than or equal to 8 and less than or equal to 10-BS_PBCCH_BLKS.</w:t>
      </w:r>
    </w:p>
    <w:p w14:paraId="50D3C73A" w14:textId="77777777" w:rsidR="008143DD" w:rsidRDefault="008143DD" w:rsidP="008143DD">
      <w:pPr>
        <w:pStyle w:val="B1"/>
        <w:ind w:left="800" w:hanging="516"/>
      </w:pPr>
      <w:r>
        <w:lastRenderedPageBreak/>
        <w:t>xvii)</w:t>
      </w:r>
      <w:r>
        <w:tab/>
        <w:t>For COMPACT, CFCCH, CSCH, CPBCCH, and CPCCCH are rotated as described in subclause 6.3.2.1. PDTCH, PACCH, and PTCCH do not rotate.</w:t>
      </w:r>
    </w:p>
    <w:p w14:paraId="678ED8C1" w14:textId="77777777" w:rsidR="008143DD" w:rsidRDefault="008143DD" w:rsidP="008143DD">
      <w:pPr>
        <w:pStyle w:val="B1"/>
        <w:ind w:left="800" w:hanging="516"/>
      </w:pPr>
      <w:r>
        <w:t>xviii)</w:t>
      </w:r>
      <w:r>
        <w:tab/>
        <w:t>For COMPACT, the parameters NIB_CCCH_0, NIB_CCCH_1, NIB_CCCH_2, and NIB_CCCH_3 shall not be broadcast for a serving time group.</w:t>
      </w:r>
    </w:p>
    <w:p w14:paraId="6E1E5866" w14:textId="77777777" w:rsidR="008143DD" w:rsidRDefault="008143DD" w:rsidP="008143DD">
      <w:pPr>
        <w:pStyle w:val="B1"/>
        <w:ind w:left="800" w:hanging="516"/>
      </w:pPr>
      <w:r>
        <w:t>xix)</w:t>
      </w:r>
      <w:r>
        <w:tab/>
        <w:t>For the COMPACT, NIB_CCCH_0, NIB_CCCH_1, NIB_CCCH_2, and NIB_CCCH_3 blocks shall be idle for non-serving time groups and rotate in accordance with the non-serving time groups.</w:t>
      </w:r>
    </w:p>
    <w:p w14:paraId="1D323DAA" w14:textId="77777777" w:rsidR="008143DD" w:rsidRDefault="008143DD" w:rsidP="008143DD">
      <w:pPr>
        <w:pStyle w:val="B2"/>
      </w:pPr>
      <w:r>
        <w:tab/>
        <w:t>The downlink position of the NIB_CCCH idle blocks is based on the ordered list as defined in subclause 6.3.2.1. The MS shall ignore these downlink idle blocks and shall interpret this action as not having detected an assigned USF value on an assigned PDCH.</w:t>
      </w:r>
    </w:p>
    <w:p w14:paraId="2B7458EF" w14:textId="77777777" w:rsidR="008143DD" w:rsidRDefault="008143DD" w:rsidP="008143DD">
      <w:pPr>
        <w:pStyle w:val="B1"/>
        <w:ind w:left="800" w:hanging="516"/>
      </w:pPr>
      <w:r>
        <w:t>xx)</w:t>
      </w:r>
      <w: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14:paraId="298488D1" w14:textId="77777777" w:rsidR="008143DD" w:rsidRDefault="008143DD" w:rsidP="008143DD">
      <w:pPr>
        <w:pStyle w:val="B2"/>
      </w:pPr>
      <w:r>
        <w:tab/>
        <w:t>The downlink position of the NIB_CCCH idle blocks is based on the ordered list as defined in subclause 6.3.2.1.</w:t>
      </w:r>
    </w:p>
    <w:p w14:paraId="5C81720C" w14:textId="77777777" w:rsidR="008143DD" w:rsidRDefault="008143DD" w:rsidP="008143DD">
      <w:pPr>
        <w:pStyle w:val="B1"/>
        <w:ind w:left="800" w:hanging="516"/>
      </w:pPr>
      <w:r>
        <w:t>xxi)</w:t>
      </w:r>
      <w:r>
        <w:tab/>
        <w:t>For COMPACT, the MS attempts uplink random access on its designated serving time group (TG) by monitoring for USF=FREE in every downlink block.</w:t>
      </w:r>
    </w:p>
    <w:p w14:paraId="6D011212" w14:textId="77777777" w:rsidR="008143DD" w:rsidRDefault="008143DD" w:rsidP="008143DD">
      <w:pPr>
        <w:pStyle w:val="B2"/>
      </w:pPr>
      <w: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14:paraId="5D1F22F7" w14:textId="77777777" w:rsidR="008143DD" w:rsidRDefault="008143DD" w:rsidP="008143DD">
      <w:pPr>
        <w:pStyle w:val="B2"/>
      </w:pPr>
      <w:r>
        <w:tab/>
        <w:t>USF should be set equal to FREE for downlink non-idle blocks B0 on timeslot numbers (TN) 1, 3, 5, and 7.</w:t>
      </w:r>
    </w:p>
    <w:p w14:paraId="0E8D4343" w14:textId="77777777" w:rsidR="008143DD" w:rsidRDefault="008143DD" w:rsidP="008143DD">
      <w:pPr>
        <w:pStyle w:val="B1"/>
        <w:ind w:left="851" w:hanging="567"/>
        <w:rPr>
          <w:color w:val="000000"/>
          <w:lang w:eastAsia="ko-KR"/>
        </w:rPr>
      </w:pPr>
      <w:r>
        <w:t>xxii)</w:t>
      </w:r>
      <w:r>
        <w:tab/>
        <w:t xml:space="preserve">While in broadcast/multicast receive mode (see 3GPP TS 45.008), the MS shall continue to monitor system </w:t>
      </w:r>
      <w:smartTag w:uri="urn:schemas-microsoft-com:office:smarttags" w:element="PersonName">
        <w:r>
          <w:t>info</w:t>
        </w:r>
      </w:smartTag>
      <w:r>
        <w:t xml:space="preserve">rmation either on the BCCH or, if present, on the PBCCH </w:t>
      </w:r>
      <w:r>
        <w:rPr>
          <w:color w:val="000000"/>
        </w:rPr>
        <w:t xml:space="preserve">unless the network has indicated that system </w:t>
      </w:r>
      <w:smartTag w:uri="urn:schemas-microsoft-com:office:smarttags" w:element="PersonName">
        <w:r>
          <w:rPr>
            <w:color w:val="000000"/>
          </w:rPr>
          <w:t>info</w:t>
        </w:r>
      </w:smartTag>
      <w:r>
        <w:rPr>
          <w:color w:val="000000"/>
        </w:rPr>
        <w:t>rmation and paging messages are sent on the PACCH for the MBMS radio bearer the MS listens to</w:t>
      </w:r>
      <w:r>
        <w:t xml:space="preserve">. </w:t>
      </w:r>
      <w:r>
        <w:rPr>
          <w:color w:val="000000"/>
        </w:rPr>
        <w:t xml:space="preserve">If the network has not indicated that system </w:t>
      </w:r>
      <w:smartTag w:uri="urn:schemas-microsoft-com:office:smarttags" w:element="PersonName">
        <w:r>
          <w:rPr>
            <w:color w:val="000000"/>
          </w:rPr>
          <w:t>info</w:t>
        </w:r>
      </w:smartTag>
      <w:r>
        <w:rPr>
          <w:color w:val="000000"/>
        </w:rPr>
        <w:t>rmation and paging messages are sent on the PACCH, or if the MS does not have an MS_ID,</w:t>
      </w:r>
      <w: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Pr>
          <w:lang w:eastAsia="ko-KR"/>
        </w:rPr>
        <w:t xml:space="preserve"> If t</w:t>
      </w:r>
      <w:r>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14:paraId="5C5A1989" w14:textId="77777777" w:rsidR="008143DD" w:rsidRPr="00A75819" w:rsidRDefault="008143DD" w:rsidP="008143DD">
      <w:pPr>
        <w:pStyle w:val="B1"/>
        <w:ind w:left="851" w:hanging="567"/>
      </w:pPr>
      <w:r>
        <w:rPr>
          <w:noProof/>
        </w:rPr>
        <w:t>xxiii)</w:t>
      </w:r>
      <w:r>
        <w:rPr>
          <w:noProof/>
        </w:rPr>
        <w:tab/>
        <w:t xml:space="preserve">For a mobile </w:t>
      </w:r>
      <w:r w:rsidRPr="00A75819">
        <w:rPr>
          <w:noProof/>
        </w:rPr>
        <w:t xml:space="preserve">in DLMC configuration, fallback to reception of a single carrier, irrespective of the number of assigned carriers,  is performed with regular periodicity. The periodicity is based on </w:t>
      </w:r>
      <w:r w:rsidRPr="00A75819">
        <w:t xml:space="preserve">BS_PA_MFRMS, which indicates the number of 52-multiframes between two fallback periods. A mobile belongs to a particular single carrier fallback group which identifies a specific basic radio block period, or in case of RTTI mode two consecutive reduced radio block periods, within the set of “available” single carrier fallback blocks, during which it performs single carrier fallback. The single carrier fallback applies to all assigned PDCHs (or PDCH pairs, in case of RTTI mode) on the carrier where single carrier fallback is performed. </w:t>
      </w:r>
    </w:p>
    <w:p w14:paraId="07927F74" w14:textId="77777777" w:rsidR="008143DD" w:rsidRDefault="008143DD" w:rsidP="008143DD">
      <w:pPr>
        <w:pStyle w:val="B1"/>
        <w:ind w:left="851" w:hanging="1"/>
      </w:pPr>
      <w:r w:rsidRPr="00A75819">
        <w:t>The method by which a particular mobile determines to which single carrier fallback group it belongs is defined in subclause 6.5.8. Single carrier fallback is performed on the carrier where the PTCCH is assigned. In case no PTCCH is assigned the single carrier fallback is performed on the carrier with the lowest number (see 3GPP TS 44.060 for numbering of carriers). Irrespective of which carrier is used, the single carrier fallback applies to all assigned PDCHs (in BTTI configuration)/PDCH-pairs (in RTTI configuration) on that carrier. In case of inter-band reception, the single carrier fallback only applies in one frequency band.</w:t>
      </w:r>
    </w:p>
    <w:p w14:paraId="1A304116" w14:textId="77777777" w:rsidR="008143DD" w:rsidRPr="005A52D8" w:rsidRDefault="008143DD" w:rsidP="008143DD">
      <w:pPr>
        <w:pStyle w:val="B1"/>
        <w:ind w:left="800" w:hanging="516"/>
      </w:pPr>
      <w:r w:rsidRPr="005A52D8">
        <w:t>xxiv)</w:t>
      </w:r>
      <w:r w:rsidRPr="005A52D8">
        <w:tab/>
        <w:t xml:space="preserve">For </w:t>
      </w:r>
      <w:r>
        <w:t>EC-GSM-IoT</w:t>
      </w:r>
      <w:r w:rsidRPr="005A52D8">
        <w:t>, timeslot number 1 of radio frequency channel C0 of the cell allocation must support channel combination xxxvii) in subclause 6.4.1. No other timeslot or allocated channel from the cell allocation is allowed to support channel combination xxxvii).</w:t>
      </w:r>
    </w:p>
    <w:p w14:paraId="483DA875" w14:textId="0993C56D" w:rsidR="008143DD" w:rsidRPr="005A52D8" w:rsidRDefault="008143DD" w:rsidP="008143DD">
      <w:pPr>
        <w:pStyle w:val="B1"/>
        <w:ind w:left="800" w:hanging="516"/>
      </w:pPr>
      <w:r w:rsidRPr="005A52D8">
        <w:t>xxv)</w:t>
      </w:r>
      <w:r w:rsidRPr="005A52D8">
        <w:tab/>
      </w:r>
      <w:r w:rsidRPr="00DB1AA4">
        <w:t xml:space="preserve">For EC-GSM-IoT, the parameter EC_BS_CC_CHANS in the EC SI on EC-BCCH defines the number of basic physical channels supporting extended coverage common control channels (EC-CCCHs). All shall use timeslots on radio frequency channel C0 of the cell allocation and shall support channel combination xxxvii) (timeslot number 1) or xxxix) (timeslot number 3,5, or 7) in subclause 6.4.1. The first EC-CCCH shall use timeslot number 1, the second timeslot number 3, the third timeslot number 5 and the fourth timeslot number 7. Each EC-CCCH carries its own </w:t>
      </w:r>
      <w:r w:rsidRPr="00DB1AA4">
        <w:lastRenderedPageBreak/>
        <w:t xml:space="preserve">EC_CCCH_GROUP of mobiles in idle mode. Mobiles in a specific EC_CCCH_GROUP will listen for paging messages and make random accesses only on the specific EC-CCCH to which the EC_CCCH_GROUP belongs. In case 2 TS EC-RACH </w:t>
      </w:r>
      <w:r w:rsidRPr="00397333">
        <w:t>mapping</w:t>
      </w:r>
      <w:r w:rsidR="005B5CF5">
        <w:t xml:space="preserve"> </w:t>
      </w:r>
      <w:r w:rsidRPr="00DB1AA4">
        <w:t>is configured by the network in EC SI (see 3GPP TS 44.018), the physical resources where the EC-RACH is mapped for CC2, CC3</w:t>
      </w:r>
      <w:ins w:id="169" w:author="Zhipeng LIN" w:date="2017-04-11T11:01:00Z">
        <w:r w:rsidR="005B3020">
          <w:t>,</w:t>
        </w:r>
      </w:ins>
      <w:del w:id="170" w:author="Zhipeng LIN" w:date="2017-04-11T11:01:00Z">
        <w:r w:rsidRPr="00DB1AA4" w:rsidDel="005B3020">
          <w:delText xml:space="preserve"> and</w:delText>
        </w:r>
      </w:del>
      <w:r w:rsidRPr="00DB1AA4">
        <w:t xml:space="preserve"> CC4</w:t>
      </w:r>
      <w:ins w:id="171" w:author="Zhipeng LIN" w:date="2017-04-11T11:01:00Z">
        <w:r w:rsidR="005B3020">
          <w:t xml:space="preserve"> and CC5</w:t>
        </w:r>
      </w:ins>
      <w:r w:rsidRPr="00DB1AA4">
        <w:t xml:space="preserve"> shall be the physical channel used by EC_CCCH_GROUP and one timeslot number lower, see table 6a. In this case the network shall ensure that channel combination </w:t>
      </w:r>
      <w:r w:rsidRPr="00DB1AA4">
        <w:rPr>
          <w:lang w:val="nl-NL"/>
        </w:rPr>
        <w:t xml:space="preserve">xxxviii) </w:t>
      </w:r>
      <w:r>
        <w:t>is</w:t>
      </w:r>
      <w:r w:rsidRPr="00DB1AA4">
        <w:t xml:space="preserve"> used on the lower timeslot number. The method by which a mobile determines the EC_CCCH_GROUP to which it belongs is defined in subclause 6.5.2</w:t>
      </w:r>
      <w:r>
        <w:t>b</w:t>
      </w:r>
      <w:r w:rsidRPr="00DB1AA4">
        <w:t xml:space="preserve">. In case the RACH is used (RACH Access Control in 3GPP TS 44.018) by a MS in EC operation, then channel combination shall be used </w:t>
      </w:r>
      <w:r w:rsidRPr="00DB1AA4">
        <w:rPr>
          <w:lang w:val="nl-NL"/>
        </w:rPr>
        <w:t xml:space="preserve">xxxviii), and </w:t>
      </w:r>
      <w:r w:rsidRPr="00DB1AA4">
        <w:t>timeslot number 0 shall be used</w:t>
      </w:r>
      <w:r>
        <w:t>.</w:t>
      </w:r>
    </w:p>
    <w:p w14:paraId="00746494" w14:textId="77777777" w:rsidR="008143DD" w:rsidRPr="005A52D8" w:rsidRDefault="008143DD" w:rsidP="008143DD">
      <w:pPr>
        <w:pStyle w:val="B1"/>
        <w:ind w:left="800" w:hanging="516"/>
      </w:pPr>
      <w:r w:rsidRPr="005A52D8">
        <w:t>xxvi)</w:t>
      </w:r>
      <w:r w:rsidRPr="005A52D8">
        <w:tab/>
        <w:t xml:space="preserve">For </w:t>
      </w:r>
      <w:r>
        <w:t>EC-GSM-IoT</w:t>
      </w:r>
      <w:r w:rsidRPr="005A52D8">
        <w:t>, the EC-AGCH and EC-</w:t>
      </w:r>
      <w:r>
        <w:t>PCH</w:t>
      </w:r>
      <w:r w:rsidRPr="005A52D8">
        <w:t xml:space="preserve"> may share the same TDMA frame mapping (considered modulo 51) when combined onto a basic physical channel.</w:t>
      </w:r>
      <w:r>
        <w:t xml:space="preserve"> The channels are shared on a block by block basis, and information within each block, when de</w:t>
      </w:r>
      <w:r>
        <w:noBreakHyphen/>
        <w:t>interleaved and decoded allows a mobile to determine whether the block contains paging messages or access grants.</w:t>
      </w:r>
      <w:r w:rsidRPr="005A52D8" w:rsidDel="00494E9F">
        <w:t xml:space="preserve"> </w:t>
      </w:r>
      <w:r w:rsidRPr="005A52D8">
        <w:t>Table 6a of clause 7 defines the access grant blocks and paging blocks available per 51-multiframe</w:t>
      </w:r>
      <w:r>
        <w:t xml:space="preserve"> for each Coverage Class respectively</w:t>
      </w:r>
      <w:r w:rsidRPr="005A52D8">
        <w:t xml:space="preserve">. </w:t>
      </w:r>
      <w:r>
        <w:t>For a given Coverage Class, t</w:t>
      </w:r>
      <w:r w:rsidRPr="005A52D8">
        <w:t xml:space="preserve">he same number of paging blocks are </w:t>
      </w:r>
      <w:r>
        <w:t xml:space="preserve">always </w:t>
      </w:r>
      <w:r w:rsidRPr="005A52D8">
        <w:t>available per 51-multiframe.</w:t>
      </w:r>
      <w:r w:rsidRPr="00531AB9">
        <w:t xml:space="preserve"> </w:t>
      </w:r>
      <w:r>
        <w:t>T</w:t>
      </w:r>
      <w:r w:rsidRPr="005A52D8">
        <w:t xml:space="preserve">he number of </w:t>
      </w:r>
      <w:r>
        <w:t>access grant</w:t>
      </w:r>
      <w:r w:rsidRPr="005A52D8">
        <w:t xml:space="preserve"> blocks </w:t>
      </w:r>
      <w:r>
        <w:t>can differ depending on if the basic physical channel for EC-CCCH is timeslot number 1 or not</w:t>
      </w:r>
      <w:r w:rsidRPr="005A52D8">
        <w:t>.</w:t>
      </w:r>
    </w:p>
    <w:p w14:paraId="0C432D9A" w14:textId="77777777" w:rsidR="008143DD" w:rsidRDefault="008143DD" w:rsidP="008143DD">
      <w:pPr>
        <w:pStyle w:val="B1"/>
        <w:ind w:left="800" w:hanging="516"/>
      </w:pPr>
      <w:r w:rsidRPr="005A52D8">
        <w:t>xxvii)</w:t>
      </w:r>
      <w:r w:rsidRPr="005A52D8">
        <w:tab/>
        <w:t xml:space="preserve">For </w:t>
      </w:r>
      <w:r>
        <w:t>EC-GSM-IoT</w:t>
      </w:r>
      <w:r w:rsidRPr="005A52D8">
        <w:t xml:space="preserve">, the "available" paging blocks per eDRX cycle on an EC-CCCH is </w:t>
      </w:r>
      <w:r>
        <w:t>C</w:t>
      </w:r>
      <w:r w:rsidRPr="005A52D8">
        <w:t xml:space="preserve">overage </w:t>
      </w:r>
      <w:r>
        <w:t>C</w:t>
      </w:r>
      <w:r w:rsidRPr="005A52D8">
        <w:t>lass specific. It is determined by BS_ePA_MFRMS, see Table 6.5.6a</w:t>
      </w:r>
      <w:r>
        <w:t>-</w:t>
      </w:r>
      <w:r w:rsidRPr="005A52D8">
        <w:t xml:space="preserve">1, and the downlink Coverage Class of the MS, see subclause 6.5.2b. A </w:t>
      </w:r>
      <w:r>
        <w:t>m</w:t>
      </w:r>
      <w:r w:rsidRPr="005A52D8">
        <w:t>obile station selects one of the "available" paging blocks per eDRX cycle as its PAGING_GROUP based on IMSI. All MSs belonging to the same Coverage Class, using the same eDRX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subclause 6.5.2b.</w:t>
      </w:r>
    </w:p>
    <w:p w14:paraId="0BFC077D" w14:textId="77777777" w:rsidR="006B1835" w:rsidRDefault="006B1835" w:rsidP="006B18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B1835" w:rsidRPr="001C5622" w14:paraId="546D1A74" w14:textId="77777777" w:rsidTr="00F108A4">
        <w:tc>
          <w:tcPr>
            <w:tcW w:w="9629" w:type="dxa"/>
            <w:shd w:val="clear" w:color="auto" w:fill="92D050"/>
            <w:vAlign w:val="bottom"/>
          </w:tcPr>
          <w:p w14:paraId="5EB8038D" w14:textId="03826750" w:rsidR="006B1835" w:rsidRPr="000E6A5B" w:rsidRDefault="006B1835"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F5CC7">
              <w:rPr>
                <w:rFonts w:ascii="Arial" w:hAnsi="Arial" w:cs="Arial"/>
                <w:b/>
                <w:sz w:val="24"/>
                <w:szCs w:val="24"/>
              </w:rPr>
              <w:t>6</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DDE1EC1" w14:textId="77777777" w:rsidR="00D82362" w:rsidRDefault="00D82362" w:rsidP="00D82362">
      <w:pPr>
        <w:pStyle w:val="Heading1"/>
        <w:rPr>
          <w:color w:val="000000"/>
          <w:lang w:eastAsia="ko-KR"/>
        </w:rPr>
      </w:pPr>
      <w:bookmarkStart w:id="172" w:name="_Toc476320640"/>
      <w:r w:rsidRPr="00271598">
        <w:rPr>
          <w:rFonts w:hint="eastAsia"/>
          <w:color w:val="000000"/>
          <w:lang w:eastAsia="ko-KR"/>
        </w:rPr>
        <w:t>7</w:t>
      </w:r>
      <w:r w:rsidRPr="00271598">
        <w:rPr>
          <w:color w:val="000000"/>
        </w:rPr>
        <w:tab/>
        <w:t xml:space="preserve">Mapping </w:t>
      </w:r>
      <w:r w:rsidRPr="00271598">
        <w:rPr>
          <w:rFonts w:hint="eastAsia"/>
          <w:color w:val="000000"/>
          <w:lang w:eastAsia="ko-KR"/>
        </w:rPr>
        <w:t>tables</w:t>
      </w:r>
      <w:bookmarkEnd w:id="172"/>
    </w:p>
    <w:p w14:paraId="0A432C03" w14:textId="5315D61D" w:rsidR="007B30B9" w:rsidRDefault="007B30B9" w:rsidP="004C0E0A">
      <w:pPr>
        <w:pStyle w:val="FP"/>
      </w:pPr>
    </w:p>
    <w:p w14:paraId="2F6DC013" w14:textId="77777777" w:rsidR="00563426" w:rsidRPr="00563426" w:rsidRDefault="00563426" w:rsidP="00563426">
      <w:pPr>
        <w:keepNext/>
        <w:keepLines/>
        <w:overflowPunct w:val="0"/>
        <w:autoSpaceDE w:val="0"/>
        <w:autoSpaceDN w:val="0"/>
        <w:adjustRightInd w:val="0"/>
        <w:spacing w:before="60"/>
        <w:jc w:val="center"/>
        <w:textAlignment w:val="baseline"/>
        <w:rPr>
          <w:rFonts w:ascii="Arial" w:hAnsi="Arial"/>
          <w:b/>
          <w:lang w:val="x-none"/>
        </w:rPr>
      </w:pPr>
      <w:r w:rsidRPr="00563426">
        <w:rPr>
          <w:rFonts w:ascii="Arial" w:hAnsi="Arial"/>
          <w:b/>
          <w:lang w:val="x-none"/>
        </w:rPr>
        <w:lastRenderedPageBreak/>
        <w:t>Table 6a : Mapping of Extended Coverage logical channels onto physical channels (see subclauses 6.3, 6.4, 6.5)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942"/>
        <w:gridCol w:w="440"/>
        <w:gridCol w:w="934"/>
        <w:gridCol w:w="934"/>
        <w:gridCol w:w="551"/>
        <w:gridCol w:w="615"/>
        <w:gridCol w:w="790"/>
        <w:gridCol w:w="4990"/>
      </w:tblGrid>
      <w:tr w:rsidR="00563426" w:rsidRPr="00563426" w14:paraId="2B5D762E" w14:textId="77777777" w:rsidTr="00065947">
        <w:tc>
          <w:tcPr>
            <w:tcW w:w="0" w:type="auto"/>
            <w:tcBorders>
              <w:top w:val="single" w:sz="4" w:space="0" w:color="000000"/>
              <w:left w:val="single" w:sz="4" w:space="0" w:color="000000"/>
              <w:bottom w:val="single" w:sz="4" w:space="0" w:color="000000"/>
              <w:right w:val="single" w:sz="4" w:space="0" w:color="000000"/>
            </w:tcBorders>
            <w:hideMark/>
          </w:tcPr>
          <w:p w14:paraId="206E618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Channel designation</w:t>
            </w:r>
          </w:p>
        </w:tc>
        <w:tc>
          <w:tcPr>
            <w:tcW w:w="0" w:type="auto"/>
            <w:tcBorders>
              <w:top w:val="single" w:sz="4" w:space="0" w:color="000000"/>
              <w:left w:val="single" w:sz="4" w:space="0" w:color="000000"/>
              <w:bottom w:val="single" w:sz="4" w:space="0" w:color="000000"/>
              <w:right w:val="single" w:sz="4" w:space="0" w:color="000000"/>
            </w:tcBorders>
            <w:hideMark/>
          </w:tcPr>
          <w:p w14:paraId="459F927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Dir.</w:t>
            </w:r>
          </w:p>
        </w:tc>
        <w:tc>
          <w:tcPr>
            <w:tcW w:w="0" w:type="auto"/>
            <w:tcBorders>
              <w:top w:val="single" w:sz="4" w:space="0" w:color="000000"/>
              <w:left w:val="single" w:sz="4" w:space="0" w:color="000000"/>
              <w:bottom w:val="single" w:sz="4" w:space="0" w:color="000000"/>
              <w:right w:val="single" w:sz="4" w:space="0" w:color="000000"/>
            </w:tcBorders>
            <w:hideMark/>
          </w:tcPr>
          <w:p w14:paraId="15C1C734"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Allowable </w:t>
            </w:r>
            <w:r w:rsidRPr="00563426">
              <w:rPr>
                <w:rFonts w:ascii="Arial" w:hAnsi="Arial"/>
                <w:b/>
                <w:sz w:val="18"/>
              </w:rPr>
              <w:br/>
              <w:t xml:space="preserve">timeslot </w:t>
            </w:r>
            <w:r w:rsidRPr="00563426">
              <w:rPr>
                <w:rFonts w:ascii="Arial" w:hAnsi="Arial"/>
                <w:b/>
                <w:sz w:val="18"/>
              </w:rPr>
              <w:br/>
              <w:t>assignment</w:t>
            </w:r>
          </w:p>
        </w:tc>
        <w:tc>
          <w:tcPr>
            <w:tcW w:w="0" w:type="auto"/>
            <w:tcBorders>
              <w:top w:val="single" w:sz="4" w:space="0" w:color="000000"/>
              <w:left w:val="single" w:sz="4" w:space="0" w:color="000000"/>
              <w:bottom w:val="single" w:sz="4" w:space="0" w:color="000000"/>
              <w:right w:val="single" w:sz="4" w:space="0" w:color="000000"/>
            </w:tcBorders>
            <w:hideMark/>
          </w:tcPr>
          <w:p w14:paraId="4603DAAD"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Allowable </w:t>
            </w:r>
            <w:r w:rsidRPr="00563426">
              <w:rPr>
                <w:rFonts w:ascii="Arial" w:hAnsi="Arial"/>
                <w:b/>
                <w:sz w:val="18"/>
              </w:rPr>
              <w:br/>
              <w:t xml:space="preserve">RF channel </w:t>
            </w:r>
            <w:r w:rsidRPr="00563426">
              <w:rPr>
                <w:rFonts w:ascii="Arial" w:hAnsi="Arial"/>
                <w:b/>
                <w:sz w:val="18"/>
              </w:rPr>
              <w:br/>
              <w:t>assignment</w:t>
            </w:r>
          </w:p>
        </w:tc>
        <w:tc>
          <w:tcPr>
            <w:tcW w:w="0" w:type="auto"/>
            <w:tcBorders>
              <w:top w:val="single" w:sz="4" w:space="0" w:color="000000"/>
              <w:left w:val="single" w:sz="4" w:space="0" w:color="000000"/>
              <w:bottom w:val="single" w:sz="4" w:space="0" w:color="000000"/>
              <w:right w:val="single" w:sz="4" w:space="0" w:color="000000"/>
            </w:tcBorders>
            <w:hideMark/>
          </w:tcPr>
          <w:p w14:paraId="1CE8EEF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Burst </w:t>
            </w:r>
            <w:r w:rsidRPr="00563426">
              <w:rPr>
                <w:rFonts w:ascii="Arial" w:hAnsi="Arial"/>
                <w:b/>
                <w:sz w:val="18"/>
              </w:rPr>
              <w:br/>
              <w:t>type</w:t>
            </w:r>
          </w:p>
        </w:tc>
        <w:tc>
          <w:tcPr>
            <w:tcW w:w="0" w:type="auto"/>
            <w:tcBorders>
              <w:top w:val="single" w:sz="4" w:space="0" w:color="000000"/>
              <w:left w:val="single" w:sz="4" w:space="0" w:color="000000"/>
              <w:bottom w:val="single" w:sz="4" w:space="0" w:color="000000"/>
              <w:right w:val="single" w:sz="4" w:space="0" w:color="000000"/>
            </w:tcBorders>
            <w:hideMark/>
          </w:tcPr>
          <w:p w14:paraId="2F239A6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Repeat length </w:t>
            </w:r>
            <w:r w:rsidRPr="00563426">
              <w:rPr>
                <w:rFonts w:ascii="Arial" w:hAnsi="Arial"/>
                <w:b/>
                <w:sz w:val="18"/>
              </w:rPr>
              <w:br/>
              <w:t>TDMA frames</w:t>
            </w:r>
          </w:p>
        </w:tc>
        <w:tc>
          <w:tcPr>
            <w:tcW w:w="0" w:type="auto"/>
            <w:tcBorders>
              <w:top w:val="single" w:sz="4" w:space="0" w:color="000000"/>
              <w:left w:val="single" w:sz="4" w:space="0" w:color="000000"/>
              <w:bottom w:val="single" w:sz="4" w:space="0" w:color="000000"/>
              <w:right w:val="single" w:sz="4" w:space="0" w:color="000000"/>
            </w:tcBorders>
            <w:hideMark/>
          </w:tcPr>
          <w:p w14:paraId="03E7F94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Coverage </w:t>
            </w:r>
            <w:r w:rsidRPr="00563426">
              <w:rPr>
                <w:rFonts w:ascii="Arial" w:hAnsi="Arial"/>
                <w:b/>
                <w:sz w:val="18"/>
              </w:rPr>
              <w:br/>
              <w:t>class</w:t>
            </w:r>
          </w:p>
          <w:p w14:paraId="7552DCAD"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(CC)</w:t>
            </w:r>
          </w:p>
        </w:tc>
        <w:tc>
          <w:tcPr>
            <w:tcW w:w="0" w:type="auto"/>
            <w:tcBorders>
              <w:top w:val="single" w:sz="4" w:space="0" w:color="000000"/>
              <w:left w:val="single" w:sz="4" w:space="0" w:color="000000"/>
              <w:bottom w:val="single" w:sz="4" w:space="0" w:color="000000"/>
              <w:right w:val="single" w:sz="4" w:space="0" w:color="000000"/>
            </w:tcBorders>
            <w:hideMark/>
          </w:tcPr>
          <w:p w14:paraId="06E8C86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Interleaved block </w:t>
            </w:r>
            <w:r w:rsidRPr="00563426">
              <w:rPr>
                <w:rFonts w:ascii="Arial" w:hAnsi="Arial"/>
                <w:b/>
                <w:sz w:val="18"/>
              </w:rPr>
              <w:br/>
              <w:t>TDMA frame mapping</w:t>
            </w:r>
          </w:p>
        </w:tc>
      </w:tr>
      <w:tr w:rsidR="00563426" w:rsidRPr="00563426" w14:paraId="1904CB2C" w14:textId="77777777" w:rsidTr="00065947">
        <w:tc>
          <w:tcPr>
            <w:tcW w:w="0" w:type="auto"/>
            <w:tcBorders>
              <w:top w:val="single" w:sz="4" w:space="0" w:color="000000"/>
              <w:left w:val="single" w:sz="4" w:space="0" w:color="000000"/>
              <w:bottom w:val="single" w:sz="4" w:space="0" w:color="000000"/>
              <w:right w:val="single" w:sz="4" w:space="0" w:color="000000"/>
            </w:tcBorders>
          </w:tcPr>
          <w:p w14:paraId="3B8B9D3A"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EC-SCH</w:t>
            </w:r>
          </w:p>
        </w:tc>
        <w:tc>
          <w:tcPr>
            <w:tcW w:w="0" w:type="auto"/>
            <w:tcBorders>
              <w:top w:val="single" w:sz="4" w:space="0" w:color="000000"/>
              <w:left w:val="single" w:sz="4" w:space="0" w:color="000000"/>
              <w:bottom w:val="single" w:sz="4" w:space="0" w:color="000000"/>
              <w:right w:val="single" w:sz="4" w:space="0" w:color="000000"/>
            </w:tcBorders>
          </w:tcPr>
          <w:p w14:paraId="761B7DBA"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tcBorders>
              <w:top w:val="single" w:sz="4" w:space="0" w:color="000000"/>
              <w:left w:val="single" w:sz="4" w:space="0" w:color="000000"/>
              <w:bottom w:val="single" w:sz="4" w:space="0" w:color="000000"/>
              <w:right w:val="single" w:sz="4" w:space="0" w:color="000000"/>
            </w:tcBorders>
          </w:tcPr>
          <w:p w14:paraId="17B3499A"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tcPr>
          <w:p w14:paraId="541B4454"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tcBorders>
              <w:top w:val="single" w:sz="4" w:space="0" w:color="000000"/>
              <w:left w:val="single" w:sz="4" w:space="0" w:color="000000"/>
              <w:bottom w:val="single" w:sz="4" w:space="0" w:color="000000"/>
              <w:right w:val="single" w:sz="4" w:space="0" w:color="000000"/>
            </w:tcBorders>
          </w:tcPr>
          <w:p w14:paraId="35192AE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SB</w:t>
            </w:r>
          </w:p>
        </w:tc>
        <w:tc>
          <w:tcPr>
            <w:tcW w:w="0" w:type="auto"/>
            <w:tcBorders>
              <w:top w:val="single" w:sz="4" w:space="0" w:color="000000"/>
              <w:left w:val="single" w:sz="4" w:space="0" w:color="000000"/>
              <w:bottom w:val="single" w:sz="4" w:space="0" w:color="000000"/>
              <w:right w:val="single" w:sz="4" w:space="0" w:color="000000"/>
            </w:tcBorders>
          </w:tcPr>
          <w:p w14:paraId="218E9D7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tcPr>
          <w:p w14:paraId="773C43CF"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w:t>
            </w:r>
          </w:p>
        </w:tc>
        <w:tc>
          <w:tcPr>
            <w:tcW w:w="0" w:type="auto"/>
            <w:tcBorders>
              <w:top w:val="single" w:sz="4" w:space="0" w:color="000000"/>
              <w:left w:val="single" w:sz="4" w:space="0" w:color="000000"/>
              <w:bottom w:val="single" w:sz="4" w:space="0" w:color="000000"/>
              <w:right w:val="single" w:sz="4" w:space="0" w:color="000000"/>
            </w:tcBorders>
          </w:tcPr>
          <w:p w14:paraId="5E024B04"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B([0,1,2,3,4,5,6] + 51 N), N=0,1,2,3</w:t>
            </w:r>
            <w:r w:rsidRPr="00563426">
              <w:rPr>
                <w:rFonts w:ascii="Arial" w:hAnsi="Arial"/>
                <w:sz w:val="18"/>
                <w:vertAlign w:val="superscript"/>
              </w:rPr>
              <w:t>4</w:t>
            </w:r>
          </w:p>
        </w:tc>
      </w:tr>
      <w:tr w:rsidR="00563426" w:rsidRPr="00563426" w14:paraId="5E0D8181" w14:textId="77777777" w:rsidTr="00065947">
        <w:tc>
          <w:tcPr>
            <w:tcW w:w="0" w:type="auto"/>
            <w:tcBorders>
              <w:top w:val="single" w:sz="4" w:space="0" w:color="000000"/>
              <w:left w:val="single" w:sz="4" w:space="0" w:color="000000"/>
              <w:bottom w:val="single" w:sz="4" w:space="0" w:color="000000"/>
              <w:right w:val="single" w:sz="4" w:space="0" w:color="000000"/>
            </w:tcBorders>
            <w:hideMark/>
          </w:tcPr>
          <w:p w14:paraId="67F30DFB"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EC-BCCH</w:t>
            </w:r>
          </w:p>
        </w:tc>
        <w:tc>
          <w:tcPr>
            <w:tcW w:w="0" w:type="auto"/>
            <w:tcBorders>
              <w:top w:val="single" w:sz="4" w:space="0" w:color="000000"/>
              <w:left w:val="single" w:sz="4" w:space="0" w:color="000000"/>
              <w:bottom w:val="single" w:sz="4" w:space="0" w:color="000000"/>
              <w:right w:val="single" w:sz="4" w:space="0" w:color="000000"/>
            </w:tcBorders>
            <w:hideMark/>
          </w:tcPr>
          <w:p w14:paraId="726C3C75"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tcBorders>
              <w:top w:val="single" w:sz="4" w:space="0" w:color="000000"/>
              <w:left w:val="single" w:sz="4" w:space="0" w:color="000000"/>
              <w:bottom w:val="single" w:sz="4" w:space="0" w:color="000000"/>
              <w:right w:val="single" w:sz="4" w:space="0" w:color="000000"/>
            </w:tcBorders>
            <w:hideMark/>
          </w:tcPr>
          <w:p w14:paraId="3D585262"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14:paraId="005D597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tcBorders>
              <w:top w:val="single" w:sz="4" w:space="0" w:color="000000"/>
              <w:left w:val="single" w:sz="4" w:space="0" w:color="000000"/>
              <w:bottom w:val="single" w:sz="4" w:space="0" w:color="000000"/>
              <w:right w:val="single" w:sz="4" w:space="0" w:color="000000"/>
            </w:tcBorders>
            <w:hideMark/>
          </w:tcPr>
          <w:p w14:paraId="183CDD6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p>
        </w:tc>
        <w:tc>
          <w:tcPr>
            <w:tcW w:w="0" w:type="auto"/>
            <w:tcBorders>
              <w:top w:val="single" w:sz="4" w:space="0" w:color="000000"/>
              <w:left w:val="single" w:sz="4" w:space="0" w:color="000000"/>
              <w:bottom w:val="single" w:sz="4" w:space="0" w:color="000000"/>
              <w:right w:val="single" w:sz="4" w:space="0" w:color="000000"/>
            </w:tcBorders>
            <w:hideMark/>
          </w:tcPr>
          <w:p w14:paraId="720594D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408</w:t>
            </w:r>
          </w:p>
        </w:tc>
        <w:tc>
          <w:tcPr>
            <w:tcW w:w="0" w:type="auto"/>
            <w:tcBorders>
              <w:top w:val="single" w:sz="4" w:space="0" w:color="000000"/>
              <w:left w:val="single" w:sz="4" w:space="0" w:color="000000"/>
              <w:bottom w:val="single" w:sz="4" w:space="0" w:color="000000"/>
              <w:right w:val="single" w:sz="4" w:space="0" w:color="000000"/>
            </w:tcBorders>
            <w:hideMark/>
          </w:tcPr>
          <w:p w14:paraId="5B2C4365"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w:t>
            </w:r>
          </w:p>
        </w:tc>
        <w:tc>
          <w:tcPr>
            <w:tcW w:w="0" w:type="auto"/>
            <w:tcBorders>
              <w:top w:val="single" w:sz="4" w:space="0" w:color="000000"/>
              <w:left w:val="single" w:sz="4" w:space="0" w:color="000000"/>
              <w:bottom w:val="single" w:sz="4" w:space="0" w:color="000000"/>
              <w:right w:val="single" w:sz="4" w:space="0" w:color="000000"/>
            </w:tcBorders>
            <w:hideMark/>
          </w:tcPr>
          <w:p w14:paraId="4C2261C4"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B([7,8,9,10,11,12,13,14]+51N), N=0,…,7</w:t>
            </w:r>
            <w:r w:rsidRPr="00563426">
              <w:rPr>
                <w:rFonts w:ascii="Arial" w:hAnsi="Arial"/>
                <w:sz w:val="18"/>
                <w:vertAlign w:val="superscript"/>
              </w:rPr>
              <w:t>5</w:t>
            </w:r>
          </w:p>
        </w:tc>
      </w:tr>
      <w:tr w:rsidR="00563426" w:rsidRPr="00563426" w14:paraId="14E094A9" w14:textId="77777777" w:rsidTr="00065947">
        <w:tc>
          <w:tcPr>
            <w:tcW w:w="0" w:type="auto"/>
            <w:vMerge w:val="restart"/>
            <w:tcBorders>
              <w:top w:val="single" w:sz="4" w:space="0" w:color="000000"/>
              <w:left w:val="single" w:sz="4" w:space="0" w:color="000000"/>
              <w:right w:val="single" w:sz="4" w:space="0" w:color="000000"/>
            </w:tcBorders>
            <w:hideMark/>
          </w:tcPr>
          <w:p w14:paraId="472E21E2"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EC-PCH</w:t>
            </w:r>
          </w:p>
        </w:tc>
        <w:tc>
          <w:tcPr>
            <w:tcW w:w="0" w:type="auto"/>
            <w:vMerge w:val="restart"/>
            <w:tcBorders>
              <w:top w:val="single" w:sz="4" w:space="0" w:color="000000"/>
              <w:left w:val="single" w:sz="4" w:space="0" w:color="000000"/>
              <w:right w:val="single" w:sz="4" w:space="0" w:color="000000"/>
            </w:tcBorders>
            <w:hideMark/>
          </w:tcPr>
          <w:p w14:paraId="4FD6A3C8"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vMerge w:val="restart"/>
            <w:tcBorders>
              <w:top w:val="single" w:sz="4" w:space="0" w:color="000000"/>
              <w:left w:val="single" w:sz="4" w:space="0" w:color="000000"/>
              <w:right w:val="single" w:sz="4" w:space="0" w:color="000000"/>
            </w:tcBorders>
            <w:hideMark/>
          </w:tcPr>
          <w:p w14:paraId="785610D6"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1,3,5,7</w:t>
            </w:r>
          </w:p>
        </w:tc>
        <w:tc>
          <w:tcPr>
            <w:tcW w:w="0" w:type="auto"/>
            <w:vMerge w:val="restart"/>
            <w:tcBorders>
              <w:top w:val="single" w:sz="4" w:space="0" w:color="000000"/>
              <w:left w:val="single" w:sz="4" w:space="0" w:color="000000"/>
              <w:right w:val="single" w:sz="4" w:space="0" w:color="000000"/>
            </w:tcBorders>
            <w:hideMark/>
          </w:tcPr>
          <w:p w14:paraId="18D0D22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top w:val="single" w:sz="4" w:space="0" w:color="000000"/>
              <w:left w:val="single" w:sz="4" w:space="0" w:color="000000"/>
              <w:right w:val="single" w:sz="4" w:space="0" w:color="000000"/>
            </w:tcBorders>
            <w:hideMark/>
          </w:tcPr>
          <w:p w14:paraId="1E1A4DE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p>
        </w:tc>
        <w:tc>
          <w:tcPr>
            <w:tcW w:w="0" w:type="auto"/>
            <w:tcBorders>
              <w:top w:val="single" w:sz="4" w:space="0" w:color="000000"/>
              <w:left w:val="single" w:sz="4" w:space="0" w:color="000000"/>
              <w:bottom w:val="single" w:sz="4" w:space="0" w:color="000000"/>
              <w:right w:val="single" w:sz="4" w:space="0" w:color="000000"/>
            </w:tcBorders>
            <w:hideMark/>
          </w:tcPr>
          <w:p w14:paraId="722A56F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hideMark/>
          </w:tcPr>
          <w:p w14:paraId="5D569A8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14:paraId="5E73A07C"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B0(19,20),B1(21,22),…,B15(49,50)</w:t>
            </w:r>
          </w:p>
        </w:tc>
      </w:tr>
      <w:tr w:rsidR="00563426" w:rsidRPr="00563426" w14:paraId="56B8621F" w14:textId="77777777" w:rsidTr="00065947">
        <w:tc>
          <w:tcPr>
            <w:tcW w:w="0" w:type="auto"/>
            <w:vMerge/>
            <w:tcBorders>
              <w:left w:val="single" w:sz="4" w:space="0" w:color="000000"/>
              <w:right w:val="single" w:sz="4" w:space="0" w:color="000000"/>
            </w:tcBorders>
            <w:vAlign w:val="center"/>
            <w:hideMark/>
          </w:tcPr>
          <w:p w14:paraId="06B3C22F"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392D2DB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153E7DA6"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1967127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223B10F4"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4F06384E"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14:paraId="3CAAF61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14:paraId="05B0479F"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B0([19,…,26] + 51N),B1([27,…,34] + 51N),…,B3([43,…,50] + 51N), N=0,1</w:t>
            </w:r>
            <w:r w:rsidRPr="00563426">
              <w:rPr>
                <w:rFonts w:ascii="Arial" w:hAnsi="Arial"/>
                <w:sz w:val="18"/>
                <w:vertAlign w:val="superscript"/>
              </w:rPr>
              <w:t>3</w:t>
            </w:r>
          </w:p>
        </w:tc>
      </w:tr>
      <w:tr w:rsidR="00563426" w:rsidRPr="00563426" w14:paraId="6F6BC966" w14:textId="77777777" w:rsidTr="00065947">
        <w:tc>
          <w:tcPr>
            <w:tcW w:w="0" w:type="auto"/>
            <w:vMerge/>
            <w:tcBorders>
              <w:left w:val="single" w:sz="4" w:space="0" w:color="000000"/>
              <w:right w:val="single" w:sz="4" w:space="0" w:color="000000"/>
            </w:tcBorders>
            <w:vAlign w:val="center"/>
            <w:hideMark/>
          </w:tcPr>
          <w:p w14:paraId="7A992469"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6016D896"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677FE9DA"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313B379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47D0B58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2CD1112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14:paraId="6B8BCA7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14:paraId="6CE384D5"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w:t>
            </w:r>
            <w:r w:rsidRPr="00563426">
              <w:rPr>
                <w:rFonts w:ascii="Arial" w:hAnsi="Arial"/>
                <w:sz w:val="18"/>
                <w:vertAlign w:val="superscript"/>
              </w:rPr>
              <w:t>3</w:t>
            </w:r>
          </w:p>
        </w:tc>
      </w:tr>
      <w:tr w:rsidR="00563426" w:rsidRPr="00563426" w14:paraId="07FA1E6F" w14:textId="77777777" w:rsidTr="00065947">
        <w:tc>
          <w:tcPr>
            <w:tcW w:w="0" w:type="auto"/>
            <w:vMerge/>
            <w:tcBorders>
              <w:left w:val="single" w:sz="4" w:space="0" w:color="000000"/>
              <w:bottom w:val="single" w:sz="4" w:space="0" w:color="000000"/>
              <w:right w:val="single" w:sz="4" w:space="0" w:color="000000"/>
            </w:tcBorders>
            <w:vAlign w:val="center"/>
            <w:hideMark/>
          </w:tcPr>
          <w:p w14:paraId="151A4F29"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2D5B8A2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2BD08F4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7B147F36"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5C612936"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1676DA5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hideMark/>
          </w:tcPr>
          <w:p w14:paraId="68A3917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hideMark/>
          </w:tcPr>
          <w:p w14:paraId="660FD20D"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N=0,1,2,3</w:t>
            </w:r>
            <w:r w:rsidRPr="00563426">
              <w:rPr>
                <w:rFonts w:ascii="Arial" w:hAnsi="Arial"/>
                <w:sz w:val="18"/>
                <w:vertAlign w:val="superscript"/>
              </w:rPr>
              <w:t>4</w:t>
            </w:r>
          </w:p>
        </w:tc>
      </w:tr>
      <w:tr w:rsidR="00563426" w:rsidRPr="00563426" w14:paraId="3C1EE621" w14:textId="77777777" w:rsidTr="00065947">
        <w:tc>
          <w:tcPr>
            <w:tcW w:w="0" w:type="auto"/>
            <w:vMerge w:val="restart"/>
            <w:tcBorders>
              <w:top w:val="single" w:sz="4" w:space="0" w:color="000000"/>
              <w:left w:val="single" w:sz="4" w:space="0" w:color="000000"/>
              <w:right w:val="single" w:sz="4" w:space="0" w:color="000000"/>
            </w:tcBorders>
            <w:hideMark/>
          </w:tcPr>
          <w:p w14:paraId="216E3668"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EC-AGCH</w:t>
            </w:r>
          </w:p>
        </w:tc>
        <w:tc>
          <w:tcPr>
            <w:tcW w:w="0" w:type="auto"/>
            <w:vMerge w:val="restart"/>
            <w:tcBorders>
              <w:top w:val="single" w:sz="4" w:space="0" w:color="000000"/>
              <w:left w:val="single" w:sz="4" w:space="0" w:color="000000"/>
              <w:right w:val="single" w:sz="4" w:space="0" w:color="000000"/>
            </w:tcBorders>
            <w:hideMark/>
          </w:tcPr>
          <w:p w14:paraId="1C2A0275"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vMerge w:val="restart"/>
            <w:tcBorders>
              <w:top w:val="single" w:sz="4" w:space="0" w:color="000000"/>
              <w:left w:val="single" w:sz="4" w:space="0" w:color="000000"/>
              <w:right w:val="single" w:sz="4" w:space="0" w:color="000000"/>
            </w:tcBorders>
            <w:hideMark/>
          </w:tcPr>
          <w:p w14:paraId="12AD11B5"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vMerge w:val="restart"/>
            <w:tcBorders>
              <w:top w:val="single" w:sz="4" w:space="0" w:color="000000"/>
              <w:left w:val="single" w:sz="4" w:space="0" w:color="000000"/>
              <w:right w:val="single" w:sz="4" w:space="0" w:color="000000"/>
            </w:tcBorders>
            <w:hideMark/>
          </w:tcPr>
          <w:p w14:paraId="148D0002"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top w:val="single" w:sz="4" w:space="0" w:color="000000"/>
              <w:left w:val="single" w:sz="4" w:space="0" w:color="000000"/>
              <w:right w:val="single" w:sz="4" w:space="0" w:color="000000"/>
            </w:tcBorders>
            <w:hideMark/>
          </w:tcPr>
          <w:p w14:paraId="0046097F"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p>
        </w:tc>
        <w:tc>
          <w:tcPr>
            <w:tcW w:w="0" w:type="auto"/>
            <w:tcBorders>
              <w:top w:val="single" w:sz="4" w:space="0" w:color="000000"/>
              <w:left w:val="single" w:sz="4" w:space="0" w:color="000000"/>
              <w:bottom w:val="single" w:sz="4" w:space="0" w:color="000000"/>
              <w:right w:val="single" w:sz="4" w:space="0" w:color="000000"/>
            </w:tcBorders>
            <w:hideMark/>
          </w:tcPr>
          <w:p w14:paraId="19E70C8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hideMark/>
          </w:tcPr>
          <w:p w14:paraId="4FD86425"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14:paraId="3B86C420"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B0(15,16),B1(17,18),…,B17(49,50)</w:t>
            </w:r>
          </w:p>
        </w:tc>
      </w:tr>
      <w:tr w:rsidR="00563426" w:rsidRPr="00563426" w14:paraId="5350FBE8" w14:textId="77777777" w:rsidTr="00065947">
        <w:tc>
          <w:tcPr>
            <w:tcW w:w="0" w:type="auto"/>
            <w:vMerge/>
            <w:tcBorders>
              <w:left w:val="single" w:sz="4" w:space="0" w:color="000000"/>
              <w:right w:val="single" w:sz="4" w:space="0" w:color="000000"/>
            </w:tcBorders>
            <w:vAlign w:val="center"/>
            <w:hideMark/>
          </w:tcPr>
          <w:p w14:paraId="086F460D"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2FDF0DD5"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1B226532"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1190E73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7F02D75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2B0CCEF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14:paraId="256CE55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14:paraId="5DA663D6"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B0([19,…,26] + 51N),B1([27,…,34] + 51N),…,B3([43,…,50] + 51N), N=0,1</w:t>
            </w:r>
            <w:r w:rsidRPr="00563426">
              <w:rPr>
                <w:rFonts w:ascii="Arial" w:hAnsi="Arial"/>
                <w:sz w:val="18"/>
                <w:vertAlign w:val="superscript"/>
              </w:rPr>
              <w:t>3</w:t>
            </w:r>
          </w:p>
        </w:tc>
      </w:tr>
      <w:tr w:rsidR="00563426" w:rsidRPr="00563426" w14:paraId="148627DD" w14:textId="77777777" w:rsidTr="00065947">
        <w:tc>
          <w:tcPr>
            <w:tcW w:w="0" w:type="auto"/>
            <w:vMerge/>
            <w:tcBorders>
              <w:left w:val="single" w:sz="4" w:space="0" w:color="000000"/>
              <w:right w:val="single" w:sz="4" w:space="0" w:color="000000"/>
            </w:tcBorders>
            <w:vAlign w:val="center"/>
            <w:hideMark/>
          </w:tcPr>
          <w:p w14:paraId="64DCD416"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06C143E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3F56F50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0603981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52ED7B52"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7BA0ED0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14:paraId="67B10EA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14:paraId="0E8B63F3"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w:t>
            </w:r>
            <w:r w:rsidRPr="00563426">
              <w:rPr>
                <w:rFonts w:ascii="Arial" w:hAnsi="Arial"/>
                <w:sz w:val="18"/>
                <w:vertAlign w:val="superscript"/>
              </w:rPr>
              <w:t>3</w:t>
            </w:r>
          </w:p>
        </w:tc>
      </w:tr>
      <w:tr w:rsidR="00563426" w:rsidRPr="00563426" w14:paraId="0672BB17" w14:textId="77777777" w:rsidTr="00065947">
        <w:tc>
          <w:tcPr>
            <w:tcW w:w="0" w:type="auto"/>
            <w:vMerge/>
            <w:tcBorders>
              <w:left w:val="single" w:sz="4" w:space="0" w:color="000000"/>
              <w:right w:val="single" w:sz="4" w:space="0" w:color="000000"/>
            </w:tcBorders>
            <w:vAlign w:val="center"/>
            <w:hideMark/>
          </w:tcPr>
          <w:p w14:paraId="79B400CE"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098FCF88"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6D194F1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7EFB6E5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0EC58CFA"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4BBE064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hideMark/>
          </w:tcPr>
          <w:p w14:paraId="54046348"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hideMark/>
          </w:tcPr>
          <w:p w14:paraId="47619A8C"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N=0,1,2,3</w:t>
            </w:r>
            <w:r w:rsidRPr="00563426">
              <w:rPr>
                <w:rFonts w:ascii="Arial" w:hAnsi="Arial"/>
                <w:sz w:val="18"/>
                <w:vertAlign w:val="superscript"/>
              </w:rPr>
              <w:t>4</w:t>
            </w:r>
          </w:p>
        </w:tc>
      </w:tr>
      <w:tr w:rsidR="00563426" w:rsidRPr="00563426" w14:paraId="252C34A5" w14:textId="77777777" w:rsidTr="00065947">
        <w:tc>
          <w:tcPr>
            <w:tcW w:w="0" w:type="auto"/>
            <w:vMerge/>
            <w:tcBorders>
              <w:left w:val="single" w:sz="4" w:space="0" w:color="000000"/>
              <w:right w:val="single" w:sz="4" w:space="0" w:color="000000"/>
            </w:tcBorders>
            <w:vAlign w:val="center"/>
          </w:tcPr>
          <w:p w14:paraId="7A8006BE"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tcPr>
          <w:p w14:paraId="1C8F995E"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val="restart"/>
            <w:tcBorders>
              <w:left w:val="single" w:sz="4" w:space="0" w:color="000000"/>
              <w:right w:val="single" w:sz="4" w:space="0" w:color="000000"/>
            </w:tcBorders>
          </w:tcPr>
          <w:p w14:paraId="4BFB65D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3,5,7</w:t>
            </w:r>
          </w:p>
        </w:tc>
        <w:tc>
          <w:tcPr>
            <w:tcW w:w="0" w:type="auto"/>
            <w:vMerge/>
            <w:tcBorders>
              <w:left w:val="single" w:sz="4" w:space="0" w:color="000000"/>
              <w:right w:val="single" w:sz="4" w:space="0" w:color="000000"/>
            </w:tcBorders>
            <w:vAlign w:val="center"/>
          </w:tcPr>
          <w:p w14:paraId="067DE56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14:paraId="26D5AE0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14:paraId="6E81283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tcPr>
          <w:p w14:paraId="6BEFB2BE"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tcPr>
          <w:p w14:paraId="65A92639"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B0(1,2),B1(3,4),…,B24(49,50)</w:t>
            </w:r>
          </w:p>
        </w:tc>
      </w:tr>
      <w:tr w:rsidR="00563426" w:rsidRPr="00563426" w14:paraId="3FC4806C" w14:textId="77777777" w:rsidTr="00065947">
        <w:tc>
          <w:tcPr>
            <w:tcW w:w="0" w:type="auto"/>
            <w:vMerge/>
            <w:tcBorders>
              <w:left w:val="single" w:sz="4" w:space="0" w:color="000000"/>
              <w:right w:val="single" w:sz="4" w:space="0" w:color="000000"/>
            </w:tcBorders>
            <w:vAlign w:val="center"/>
          </w:tcPr>
          <w:p w14:paraId="2BEC72E9"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tcPr>
          <w:p w14:paraId="29012DB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14:paraId="2D445E0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14:paraId="32D77554"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14:paraId="0EBCE1FF"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14:paraId="7F36BC3D"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tcPr>
          <w:p w14:paraId="71E070B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tcPr>
          <w:p w14:paraId="4A51D0CF"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B0([3,…,10] + 51N),B1([11,…,18] + 51N),…,B5([43,…,50] + 51N), N=0,1</w:t>
            </w:r>
            <w:r w:rsidRPr="00563426">
              <w:rPr>
                <w:rFonts w:ascii="Arial" w:hAnsi="Arial"/>
                <w:sz w:val="18"/>
                <w:vertAlign w:val="superscript"/>
              </w:rPr>
              <w:t>3</w:t>
            </w:r>
          </w:p>
        </w:tc>
      </w:tr>
      <w:tr w:rsidR="00563426" w:rsidRPr="00563426" w14:paraId="342A8B02" w14:textId="77777777" w:rsidTr="00065947">
        <w:tc>
          <w:tcPr>
            <w:tcW w:w="0" w:type="auto"/>
            <w:vMerge/>
            <w:tcBorders>
              <w:left w:val="single" w:sz="4" w:space="0" w:color="000000"/>
              <w:right w:val="single" w:sz="4" w:space="0" w:color="000000"/>
            </w:tcBorders>
            <w:vAlign w:val="center"/>
          </w:tcPr>
          <w:p w14:paraId="707F864C"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tcPr>
          <w:p w14:paraId="6750145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14:paraId="0629E5E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14:paraId="10660958"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14:paraId="3581257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14:paraId="36867443"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tcPr>
          <w:p w14:paraId="5F26ECC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tcPr>
          <w:p w14:paraId="73558DB7"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B0([3,…,18] + 51N), B1([19,…,34] + 51N), B2([35,…,50] + 51N), N=0,1</w:t>
            </w:r>
            <w:r w:rsidRPr="00563426">
              <w:rPr>
                <w:rFonts w:ascii="Arial" w:hAnsi="Arial"/>
                <w:sz w:val="18"/>
                <w:vertAlign w:val="superscript"/>
              </w:rPr>
              <w:t>3</w:t>
            </w:r>
          </w:p>
        </w:tc>
      </w:tr>
      <w:tr w:rsidR="00563426" w:rsidRPr="00563426" w14:paraId="553100F8" w14:textId="77777777" w:rsidTr="00065947">
        <w:tc>
          <w:tcPr>
            <w:tcW w:w="0" w:type="auto"/>
            <w:vMerge/>
            <w:tcBorders>
              <w:left w:val="single" w:sz="4" w:space="0" w:color="000000"/>
              <w:bottom w:val="single" w:sz="4" w:space="0" w:color="000000"/>
              <w:right w:val="single" w:sz="4" w:space="0" w:color="000000"/>
            </w:tcBorders>
            <w:vAlign w:val="center"/>
          </w:tcPr>
          <w:p w14:paraId="5F23AA5C"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764B751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47D711B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20CFCC7D"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5EE4889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14:paraId="0057DC26"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tcPr>
          <w:p w14:paraId="45A55D7E"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tcPr>
          <w:p w14:paraId="740093BF"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B0([3,…,18] + 51N), B1([19,…,34] + 51N), B2([35,…,50] + 51N), N=0,1,2,3</w:t>
            </w:r>
            <w:r w:rsidRPr="00563426">
              <w:rPr>
                <w:rFonts w:ascii="Arial" w:hAnsi="Arial"/>
                <w:sz w:val="18"/>
                <w:vertAlign w:val="superscript"/>
              </w:rPr>
              <w:t>4</w:t>
            </w:r>
          </w:p>
        </w:tc>
      </w:tr>
      <w:tr w:rsidR="00563426" w:rsidRPr="00563426" w14:paraId="02BC4F7A" w14:textId="77777777" w:rsidTr="00065947">
        <w:tc>
          <w:tcPr>
            <w:tcW w:w="0" w:type="auto"/>
            <w:vMerge w:val="restart"/>
            <w:tcBorders>
              <w:top w:val="single" w:sz="4" w:space="0" w:color="000000"/>
              <w:left w:val="single" w:sz="4" w:space="0" w:color="000000"/>
              <w:right w:val="single" w:sz="4" w:space="0" w:color="000000"/>
            </w:tcBorders>
            <w:hideMark/>
          </w:tcPr>
          <w:p w14:paraId="53FF0A3A"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EC-RACH, 1 TS</w:t>
            </w:r>
          </w:p>
        </w:tc>
        <w:tc>
          <w:tcPr>
            <w:tcW w:w="0" w:type="auto"/>
            <w:vMerge w:val="restart"/>
            <w:tcBorders>
              <w:top w:val="single" w:sz="4" w:space="0" w:color="000000"/>
              <w:left w:val="single" w:sz="4" w:space="0" w:color="000000"/>
              <w:right w:val="single" w:sz="4" w:space="0" w:color="000000"/>
            </w:tcBorders>
            <w:hideMark/>
          </w:tcPr>
          <w:p w14:paraId="7A382EA1"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U</w:t>
            </w:r>
          </w:p>
        </w:tc>
        <w:tc>
          <w:tcPr>
            <w:tcW w:w="0" w:type="auto"/>
            <w:vMerge w:val="restart"/>
            <w:tcBorders>
              <w:top w:val="single" w:sz="4" w:space="0" w:color="000000"/>
              <w:left w:val="single" w:sz="4" w:space="0" w:color="000000"/>
              <w:right w:val="single" w:sz="4" w:space="0" w:color="000000"/>
            </w:tcBorders>
            <w:hideMark/>
          </w:tcPr>
          <w:p w14:paraId="5861D55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1,3,5,7</w:t>
            </w:r>
          </w:p>
        </w:tc>
        <w:tc>
          <w:tcPr>
            <w:tcW w:w="0" w:type="auto"/>
            <w:vMerge w:val="restart"/>
            <w:tcBorders>
              <w:top w:val="single" w:sz="4" w:space="0" w:color="000000"/>
              <w:left w:val="single" w:sz="4" w:space="0" w:color="000000"/>
              <w:right w:val="single" w:sz="4" w:space="0" w:color="000000"/>
            </w:tcBorders>
            <w:hideMark/>
          </w:tcPr>
          <w:p w14:paraId="3C425860"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top w:val="single" w:sz="4" w:space="0" w:color="000000"/>
              <w:left w:val="single" w:sz="4" w:space="0" w:color="000000"/>
              <w:right w:val="single" w:sz="4" w:space="0" w:color="000000"/>
            </w:tcBorders>
            <w:hideMark/>
          </w:tcPr>
          <w:p w14:paraId="584538AF"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AB, Exten-ded AB</w:t>
            </w:r>
            <w:r w:rsidRPr="00563426">
              <w:rPr>
                <w:rFonts w:ascii="Arial" w:hAnsi="Arial"/>
                <w:sz w:val="18"/>
                <w:vertAlign w:val="superscript"/>
              </w:rPr>
              <w:t>7</w:t>
            </w:r>
          </w:p>
        </w:tc>
        <w:tc>
          <w:tcPr>
            <w:tcW w:w="0" w:type="auto"/>
            <w:vMerge w:val="restart"/>
            <w:tcBorders>
              <w:top w:val="single" w:sz="4" w:space="0" w:color="000000"/>
              <w:left w:val="single" w:sz="4" w:space="0" w:color="000000"/>
              <w:right w:val="single" w:sz="4" w:space="0" w:color="000000"/>
            </w:tcBorders>
            <w:hideMark/>
          </w:tcPr>
          <w:p w14:paraId="729C7B4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hideMark/>
          </w:tcPr>
          <w:p w14:paraId="7832F7C2"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14:paraId="5657D612"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B0(0),B1(1),..B50(50) </w:t>
            </w:r>
          </w:p>
        </w:tc>
      </w:tr>
      <w:tr w:rsidR="00563426" w:rsidRPr="00563426" w14:paraId="616299E3" w14:textId="77777777" w:rsidTr="00065947">
        <w:tc>
          <w:tcPr>
            <w:tcW w:w="0" w:type="auto"/>
            <w:vMerge/>
            <w:tcBorders>
              <w:left w:val="single" w:sz="4" w:space="0" w:color="000000"/>
              <w:right w:val="single" w:sz="4" w:space="0" w:color="000000"/>
            </w:tcBorders>
            <w:vAlign w:val="center"/>
            <w:hideMark/>
          </w:tcPr>
          <w:p w14:paraId="0D41B41F"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2CA7B09A"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382EDC4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78C5604D"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470C5DA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4072079E"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719B0F76"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14:paraId="64AD249D"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B0(1,…,4), B1(5,…,8),...B11(45,…,48)</w:t>
            </w:r>
          </w:p>
        </w:tc>
      </w:tr>
      <w:tr w:rsidR="00563426" w:rsidRPr="00563426" w14:paraId="705AF8E7" w14:textId="77777777" w:rsidTr="00065947">
        <w:tc>
          <w:tcPr>
            <w:tcW w:w="0" w:type="auto"/>
            <w:vMerge/>
            <w:tcBorders>
              <w:left w:val="single" w:sz="4" w:space="0" w:color="000000"/>
              <w:right w:val="single" w:sz="4" w:space="0" w:color="000000"/>
            </w:tcBorders>
            <w:vAlign w:val="center"/>
            <w:hideMark/>
          </w:tcPr>
          <w:p w14:paraId="1EB6872A"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5B6C06B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5A4B4824"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151B71D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58EBC429"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67D13E6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615493CB"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14:paraId="04B6B56E"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B0(2,…, 17),B1(18,…,33), B2(34,…,49)</w:t>
            </w:r>
          </w:p>
        </w:tc>
      </w:tr>
      <w:tr w:rsidR="00563426" w:rsidRPr="00563426" w14:paraId="67D8B816" w14:textId="77777777" w:rsidTr="00065947">
        <w:tc>
          <w:tcPr>
            <w:tcW w:w="0" w:type="auto"/>
            <w:vMerge/>
            <w:tcBorders>
              <w:left w:val="single" w:sz="4" w:space="0" w:color="000000"/>
              <w:bottom w:val="single" w:sz="4" w:space="0" w:color="000000"/>
              <w:right w:val="single" w:sz="4" w:space="0" w:color="000000"/>
            </w:tcBorders>
            <w:vAlign w:val="center"/>
          </w:tcPr>
          <w:p w14:paraId="6D0B9BBE"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7162C28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74CDB4A5"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129804AC"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14:paraId="6CF7EF28"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9EC5F7"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tcPr>
          <w:p w14:paraId="2C1D9F6D" w14:textId="77777777"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tcPr>
          <w:p w14:paraId="0779D478" w14:textId="77777777"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B0([0,…,23] + 51N),B1([24,…,47] + 51N), N=0,1</w:t>
            </w:r>
            <w:r w:rsidRPr="00563426">
              <w:rPr>
                <w:rFonts w:ascii="Arial" w:hAnsi="Arial"/>
                <w:sz w:val="18"/>
                <w:vertAlign w:val="superscript"/>
              </w:rPr>
              <w:t>3</w:t>
            </w:r>
          </w:p>
        </w:tc>
      </w:tr>
      <w:tr w:rsidR="00E77182" w:rsidRPr="00563426" w14:paraId="4E4D254B" w14:textId="77777777" w:rsidTr="00065947">
        <w:tc>
          <w:tcPr>
            <w:tcW w:w="0" w:type="auto"/>
            <w:vMerge w:val="restart"/>
            <w:tcBorders>
              <w:left w:val="single" w:sz="4" w:space="0" w:color="000000"/>
              <w:right w:val="single" w:sz="4" w:space="0" w:color="000000"/>
            </w:tcBorders>
          </w:tcPr>
          <w:p w14:paraId="001B228D" w14:textId="77777777"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EC-RACH, 2 TS</w:t>
            </w:r>
          </w:p>
        </w:tc>
        <w:tc>
          <w:tcPr>
            <w:tcW w:w="0" w:type="auto"/>
            <w:vMerge w:val="restart"/>
            <w:tcBorders>
              <w:left w:val="single" w:sz="4" w:space="0" w:color="000000"/>
              <w:right w:val="single" w:sz="4" w:space="0" w:color="000000"/>
            </w:tcBorders>
          </w:tcPr>
          <w:p w14:paraId="2C0926AF"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U</w:t>
            </w:r>
          </w:p>
        </w:tc>
        <w:tc>
          <w:tcPr>
            <w:tcW w:w="0" w:type="auto"/>
            <w:vMerge w:val="restart"/>
            <w:tcBorders>
              <w:left w:val="single" w:sz="4" w:space="0" w:color="000000"/>
              <w:right w:val="single" w:sz="4" w:space="0" w:color="000000"/>
            </w:tcBorders>
          </w:tcPr>
          <w:p w14:paraId="761DC889"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0,1, or,</w:t>
            </w:r>
            <w:r w:rsidRPr="00563426">
              <w:rPr>
                <w:rFonts w:ascii="Arial" w:hAnsi="Arial"/>
                <w:sz w:val="18"/>
              </w:rPr>
              <w:br/>
              <w:t>2,3, or,</w:t>
            </w:r>
            <w:r w:rsidRPr="00563426">
              <w:rPr>
                <w:rFonts w:ascii="Arial" w:hAnsi="Arial"/>
                <w:sz w:val="18"/>
              </w:rPr>
              <w:br/>
              <w:t>4,5, or,</w:t>
            </w:r>
            <w:r w:rsidRPr="00563426">
              <w:rPr>
                <w:rFonts w:ascii="Arial" w:hAnsi="Arial"/>
                <w:sz w:val="18"/>
              </w:rPr>
              <w:br/>
              <w:t>6,7</w:t>
            </w:r>
          </w:p>
        </w:tc>
        <w:tc>
          <w:tcPr>
            <w:tcW w:w="0" w:type="auto"/>
            <w:vMerge w:val="restart"/>
            <w:tcBorders>
              <w:left w:val="single" w:sz="4" w:space="0" w:color="000000"/>
              <w:right w:val="single" w:sz="4" w:space="0" w:color="000000"/>
            </w:tcBorders>
          </w:tcPr>
          <w:p w14:paraId="6FA32A80"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left w:val="single" w:sz="4" w:space="0" w:color="000000"/>
              <w:right w:val="single" w:sz="4" w:space="0" w:color="000000"/>
            </w:tcBorders>
          </w:tcPr>
          <w:p w14:paraId="61A25EB8"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AB</w:t>
            </w:r>
          </w:p>
        </w:tc>
        <w:tc>
          <w:tcPr>
            <w:tcW w:w="0" w:type="auto"/>
            <w:vMerge w:val="restart"/>
            <w:tcBorders>
              <w:top w:val="single" w:sz="4" w:space="0" w:color="000000"/>
              <w:left w:val="single" w:sz="4" w:space="0" w:color="000000"/>
              <w:right w:val="single" w:sz="4" w:space="0" w:color="000000"/>
            </w:tcBorders>
          </w:tcPr>
          <w:p w14:paraId="2D189A2D"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tcPr>
          <w:p w14:paraId="23DF8851"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tcPr>
          <w:p w14:paraId="517D4857" w14:textId="77777777"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B0(1,2,1’,2’), B1(3,4,3’,4’),...,B24(49,50,49’,50’)</w:t>
            </w:r>
          </w:p>
        </w:tc>
      </w:tr>
      <w:tr w:rsidR="00E77182" w:rsidRPr="00563426" w14:paraId="5725DDCF" w14:textId="77777777" w:rsidTr="00065947">
        <w:tc>
          <w:tcPr>
            <w:tcW w:w="0" w:type="auto"/>
            <w:vMerge/>
            <w:tcBorders>
              <w:left w:val="single" w:sz="4" w:space="0" w:color="000000"/>
              <w:right w:val="single" w:sz="4" w:space="0" w:color="000000"/>
            </w:tcBorders>
          </w:tcPr>
          <w:p w14:paraId="009C9979" w14:textId="77777777"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tcPr>
          <w:p w14:paraId="12B867AA"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14:paraId="476D9AC8"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14:paraId="52D7CE93"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14:paraId="3C1CAC61"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tcPr>
          <w:p w14:paraId="330DC9F3"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14:paraId="33093869"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tcPr>
          <w:p w14:paraId="03C5D26A" w14:textId="77777777"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B0(2,…,9,2’,…,9’), B1(10,…,17,10’,…,17’),...,B5(42,...,49,42’,...,49’)</w:t>
            </w:r>
          </w:p>
        </w:tc>
      </w:tr>
      <w:tr w:rsidR="00E77182" w:rsidRPr="00563426" w14:paraId="618828EF" w14:textId="77777777" w:rsidTr="00DF6781">
        <w:trPr>
          <w:trHeight w:val="631"/>
        </w:trPr>
        <w:tc>
          <w:tcPr>
            <w:tcW w:w="0" w:type="auto"/>
            <w:vMerge/>
            <w:tcBorders>
              <w:left w:val="single" w:sz="4" w:space="0" w:color="000000"/>
              <w:right w:val="single" w:sz="4" w:space="0" w:color="000000"/>
            </w:tcBorders>
          </w:tcPr>
          <w:p w14:paraId="62BB3BF8" w14:textId="77777777"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tcPr>
          <w:p w14:paraId="43F876E7"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14:paraId="2DF665A5"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14:paraId="60A629BB"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14:paraId="619BCD03"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right w:val="single" w:sz="4" w:space="0" w:color="000000"/>
            </w:tcBorders>
          </w:tcPr>
          <w:p w14:paraId="3114E360"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right w:val="single" w:sz="4" w:space="0" w:color="000000"/>
            </w:tcBorders>
          </w:tcPr>
          <w:p w14:paraId="0963BA50" w14:textId="77777777"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right w:val="single" w:sz="4" w:space="0" w:color="000000"/>
            </w:tcBorders>
          </w:tcPr>
          <w:p w14:paraId="51EF39C5" w14:textId="77777777"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B0([0,…,11,0’,…,11’] + 51N),…,B3([36,…,47,36’,…,47’] + 51N), N=0,1</w:t>
            </w:r>
            <w:r w:rsidRPr="00563426">
              <w:rPr>
                <w:rFonts w:ascii="Arial" w:hAnsi="Arial"/>
                <w:sz w:val="18"/>
                <w:vertAlign w:val="superscript"/>
              </w:rPr>
              <w:t>3</w:t>
            </w:r>
          </w:p>
        </w:tc>
      </w:tr>
      <w:tr w:rsidR="0017608D" w:rsidRPr="00563426" w14:paraId="1E95698E" w14:textId="77777777" w:rsidTr="00DF6781">
        <w:trPr>
          <w:ins w:id="173" w:author="John Diachina" w:date="2017-04-12T15:35:00Z"/>
        </w:trPr>
        <w:tc>
          <w:tcPr>
            <w:tcW w:w="0" w:type="auto"/>
            <w:vMerge/>
            <w:tcBorders>
              <w:left w:val="single" w:sz="4" w:space="0" w:color="000000"/>
              <w:right w:val="single" w:sz="4" w:space="0" w:color="000000"/>
            </w:tcBorders>
          </w:tcPr>
          <w:p w14:paraId="461825BF" w14:textId="45B6B1EB" w:rsidR="0017608D" w:rsidRPr="00563426" w:rsidRDefault="0017608D" w:rsidP="0017608D">
            <w:pPr>
              <w:keepNext/>
              <w:keepLines/>
              <w:overflowPunct w:val="0"/>
              <w:autoSpaceDE w:val="0"/>
              <w:autoSpaceDN w:val="0"/>
              <w:adjustRightInd w:val="0"/>
              <w:spacing w:after="0"/>
              <w:textAlignment w:val="baseline"/>
              <w:rPr>
                <w:ins w:id="174" w:author="John Diachina" w:date="2017-04-12T15:35:00Z"/>
                <w:rFonts w:ascii="Arial" w:hAnsi="Arial"/>
                <w:sz w:val="18"/>
              </w:rPr>
            </w:pPr>
          </w:p>
        </w:tc>
        <w:tc>
          <w:tcPr>
            <w:tcW w:w="0" w:type="auto"/>
            <w:vMerge/>
            <w:tcBorders>
              <w:left w:val="single" w:sz="4" w:space="0" w:color="000000"/>
              <w:right w:val="single" w:sz="4" w:space="0" w:color="000000"/>
            </w:tcBorders>
          </w:tcPr>
          <w:p w14:paraId="276CF970" w14:textId="77777777" w:rsidR="0017608D" w:rsidRPr="00563426" w:rsidRDefault="0017608D" w:rsidP="0017608D">
            <w:pPr>
              <w:keepNext/>
              <w:keepLines/>
              <w:overflowPunct w:val="0"/>
              <w:autoSpaceDE w:val="0"/>
              <w:autoSpaceDN w:val="0"/>
              <w:adjustRightInd w:val="0"/>
              <w:spacing w:after="0"/>
              <w:jc w:val="center"/>
              <w:textAlignment w:val="baseline"/>
              <w:rPr>
                <w:ins w:id="175" w:author="John Diachina" w:date="2017-04-12T15:35:00Z"/>
                <w:rFonts w:ascii="Arial" w:hAnsi="Arial"/>
                <w:sz w:val="18"/>
              </w:rPr>
            </w:pPr>
          </w:p>
        </w:tc>
        <w:tc>
          <w:tcPr>
            <w:tcW w:w="0" w:type="auto"/>
            <w:vMerge/>
            <w:tcBorders>
              <w:left w:val="single" w:sz="4" w:space="0" w:color="000000"/>
              <w:right w:val="single" w:sz="4" w:space="0" w:color="000000"/>
            </w:tcBorders>
          </w:tcPr>
          <w:p w14:paraId="1AAA0A7E" w14:textId="77777777" w:rsidR="0017608D" w:rsidRPr="00563426" w:rsidRDefault="0017608D" w:rsidP="0017608D">
            <w:pPr>
              <w:keepNext/>
              <w:keepLines/>
              <w:overflowPunct w:val="0"/>
              <w:autoSpaceDE w:val="0"/>
              <w:autoSpaceDN w:val="0"/>
              <w:adjustRightInd w:val="0"/>
              <w:spacing w:after="0"/>
              <w:jc w:val="center"/>
              <w:textAlignment w:val="baseline"/>
              <w:rPr>
                <w:ins w:id="176" w:author="John Diachina" w:date="2017-04-12T15:35:00Z"/>
                <w:rFonts w:ascii="Arial" w:hAnsi="Arial"/>
                <w:sz w:val="18"/>
              </w:rPr>
            </w:pPr>
          </w:p>
        </w:tc>
        <w:tc>
          <w:tcPr>
            <w:tcW w:w="0" w:type="auto"/>
            <w:vMerge/>
            <w:tcBorders>
              <w:left w:val="single" w:sz="4" w:space="0" w:color="000000"/>
              <w:right w:val="single" w:sz="4" w:space="0" w:color="000000"/>
            </w:tcBorders>
          </w:tcPr>
          <w:p w14:paraId="08613E39" w14:textId="77777777" w:rsidR="0017608D" w:rsidRPr="00563426" w:rsidRDefault="0017608D" w:rsidP="0017608D">
            <w:pPr>
              <w:keepNext/>
              <w:keepLines/>
              <w:overflowPunct w:val="0"/>
              <w:autoSpaceDE w:val="0"/>
              <w:autoSpaceDN w:val="0"/>
              <w:adjustRightInd w:val="0"/>
              <w:spacing w:after="0"/>
              <w:jc w:val="center"/>
              <w:textAlignment w:val="baseline"/>
              <w:rPr>
                <w:ins w:id="177" w:author="John Diachina" w:date="2017-04-12T15:35:00Z"/>
                <w:rFonts w:ascii="Arial" w:hAnsi="Arial"/>
                <w:sz w:val="18"/>
              </w:rPr>
            </w:pPr>
          </w:p>
        </w:tc>
        <w:tc>
          <w:tcPr>
            <w:tcW w:w="0" w:type="auto"/>
            <w:tcBorders>
              <w:top w:val="single" w:sz="4" w:space="0" w:color="000000"/>
              <w:left w:val="single" w:sz="4" w:space="0" w:color="000000"/>
              <w:right w:val="single" w:sz="4" w:space="0" w:color="000000"/>
            </w:tcBorders>
          </w:tcPr>
          <w:p w14:paraId="159CB7E6" w14:textId="254508BA" w:rsidR="0017608D" w:rsidRPr="00563426" w:rsidRDefault="0017608D" w:rsidP="0017608D">
            <w:pPr>
              <w:keepNext/>
              <w:keepLines/>
              <w:overflowPunct w:val="0"/>
              <w:autoSpaceDE w:val="0"/>
              <w:autoSpaceDN w:val="0"/>
              <w:adjustRightInd w:val="0"/>
              <w:spacing w:after="0"/>
              <w:jc w:val="center"/>
              <w:textAlignment w:val="baseline"/>
              <w:rPr>
                <w:ins w:id="178" w:author="John Diachina" w:date="2017-04-12T15:35:00Z"/>
                <w:rFonts w:ascii="Arial" w:hAnsi="Arial"/>
                <w:sz w:val="18"/>
              </w:rPr>
            </w:pPr>
            <w:ins w:id="179" w:author="Zhipeng LIN" w:date="2017-04-18T12:41:00Z">
              <w:r>
                <w:rPr>
                  <w:rFonts w:ascii="Arial" w:hAnsi="Arial"/>
                  <w:sz w:val="18"/>
                </w:rPr>
                <w:t>ESAB</w:t>
              </w:r>
            </w:ins>
          </w:p>
        </w:tc>
        <w:tc>
          <w:tcPr>
            <w:tcW w:w="0" w:type="auto"/>
            <w:tcBorders>
              <w:top w:val="single" w:sz="4" w:space="0" w:color="000000"/>
              <w:left w:val="single" w:sz="4" w:space="0" w:color="000000"/>
              <w:right w:val="single" w:sz="4" w:space="0" w:color="000000"/>
            </w:tcBorders>
          </w:tcPr>
          <w:p w14:paraId="3847A5F5" w14:textId="48475EFB" w:rsidR="0017608D" w:rsidRPr="00563426" w:rsidRDefault="0017608D" w:rsidP="0017608D">
            <w:pPr>
              <w:keepNext/>
              <w:keepLines/>
              <w:overflowPunct w:val="0"/>
              <w:autoSpaceDE w:val="0"/>
              <w:autoSpaceDN w:val="0"/>
              <w:adjustRightInd w:val="0"/>
              <w:spacing w:after="0"/>
              <w:jc w:val="center"/>
              <w:textAlignment w:val="baseline"/>
              <w:rPr>
                <w:ins w:id="180" w:author="John Diachina" w:date="2017-04-12T15:35:00Z"/>
                <w:rFonts w:ascii="Arial" w:hAnsi="Arial"/>
                <w:sz w:val="18"/>
              </w:rPr>
            </w:pPr>
            <w:ins w:id="181" w:author="Zhipeng LIN" w:date="2017-04-18T12:41:00Z">
              <w:r>
                <w:rPr>
                  <w:rFonts w:ascii="Arial" w:hAnsi="Arial"/>
                  <w:sz w:val="18"/>
                </w:rPr>
                <w:t>153</w:t>
              </w:r>
            </w:ins>
          </w:p>
        </w:tc>
        <w:tc>
          <w:tcPr>
            <w:tcW w:w="0" w:type="auto"/>
            <w:tcBorders>
              <w:top w:val="single" w:sz="4" w:space="0" w:color="000000"/>
              <w:left w:val="single" w:sz="4" w:space="0" w:color="000000"/>
              <w:bottom w:val="single" w:sz="4" w:space="0" w:color="000000"/>
              <w:right w:val="single" w:sz="4" w:space="0" w:color="000000"/>
            </w:tcBorders>
          </w:tcPr>
          <w:p w14:paraId="2FB672B5" w14:textId="6D43FD88" w:rsidR="0017608D" w:rsidRPr="00563426" w:rsidRDefault="0017608D" w:rsidP="0017608D">
            <w:pPr>
              <w:keepNext/>
              <w:keepLines/>
              <w:overflowPunct w:val="0"/>
              <w:autoSpaceDE w:val="0"/>
              <w:autoSpaceDN w:val="0"/>
              <w:adjustRightInd w:val="0"/>
              <w:spacing w:after="0"/>
              <w:jc w:val="center"/>
              <w:textAlignment w:val="baseline"/>
              <w:rPr>
                <w:ins w:id="182" w:author="John Diachina" w:date="2017-04-12T15:35:00Z"/>
                <w:rFonts w:ascii="Arial" w:hAnsi="Arial"/>
                <w:sz w:val="18"/>
              </w:rPr>
            </w:pPr>
            <w:ins w:id="183" w:author="Zhipeng LIN" w:date="2017-04-18T12:42:00Z">
              <w:r>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tcPr>
          <w:p w14:paraId="055B6745" w14:textId="17FA02A4" w:rsidR="0017608D" w:rsidRPr="00563426" w:rsidRDefault="0017608D" w:rsidP="0017608D">
            <w:pPr>
              <w:keepNext/>
              <w:keepLines/>
              <w:overflowPunct w:val="0"/>
              <w:autoSpaceDE w:val="0"/>
              <w:autoSpaceDN w:val="0"/>
              <w:adjustRightInd w:val="0"/>
              <w:spacing w:after="0"/>
              <w:textAlignment w:val="baseline"/>
              <w:rPr>
                <w:ins w:id="184" w:author="John Diachina" w:date="2017-04-12T15:35:00Z"/>
                <w:rFonts w:ascii="Arial" w:hAnsi="Arial"/>
                <w:sz w:val="18"/>
              </w:rPr>
            </w:pPr>
            <w:ins w:id="185" w:author="Zhipeng LIN" w:date="2017-04-18T12:42:00Z">
              <w:r w:rsidRPr="00563426">
                <w:rPr>
                  <w:rFonts w:ascii="Arial" w:hAnsi="Arial"/>
                  <w:sz w:val="18"/>
                </w:rPr>
                <w:t>B0([0,</w:t>
              </w:r>
              <w:r>
                <w:rPr>
                  <w:rFonts w:ascii="Arial" w:hAnsi="Arial"/>
                  <w:sz w:val="18"/>
                </w:rPr>
                <w:t>…,21,0’,…,21’] + 51N), B1([22,…,43,22’,…,43</w:t>
              </w:r>
              <w:r w:rsidRPr="00563426">
                <w:rPr>
                  <w:rFonts w:ascii="Arial" w:hAnsi="Arial"/>
                  <w:sz w:val="18"/>
                </w:rPr>
                <w:t>’] + 51N), N=0,1</w:t>
              </w:r>
              <w:r>
                <w:rPr>
                  <w:rFonts w:ascii="Arial" w:hAnsi="Arial"/>
                  <w:sz w:val="18"/>
                </w:rPr>
                <w:t>,2</w:t>
              </w:r>
              <w:r>
                <w:rPr>
                  <w:rFonts w:ascii="Arial" w:hAnsi="Arial"/>
                  <w:sz w:val="18"/>
                  <w:vertAlign w:val="superscript"/>
                </w:rPr>
                <w:t>8</w:t>
              </w:r>
            </w:ins>
          </w:p>
        </w:tc>
      </w:tr>
      <w:tr w:rsidR="005B5CF5" w:rsidRPr="00563426" w14:paraId="501478F5" w14:textId="77777777" w:rsidTr="00065947">
        <w:tc>
          <w:tcPr>
            <w:tcW w:w="0" w:type="auto"/>
            <w:vMerge w:val="restart"/>
            <w:tcBorders>
              <w:top w:val="single" w:sz="4" w:space="0" w:color="000000"/>
              <w:left w:val="single" w:sz="4" w:space="0" w:color="000000"/>
              <w:right w:val="single" w:sz="4" w:space="0" w:color="000000"/>
            </w:tcBorders>
            <w:hideMark/>
          </w:tcPr>
          <w:p w14:paraId="3F974805"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EC-PACCH,</w:t>
            </w:r>
          </w:p>
          <w:p w14:paraId="29B2B093"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EC-PDTCH</w:t>
            </w:r>
          </w:p>
        </w:tc>
        <w:tc>
          <w:tcPr>
            <w:tcW w:w="0" w:type="auto"/>
            <w:vMerge w:val="restart"/>
            <w:tcBorders>
              <w:top w:val="single" w:sz="4" w:space="0" w:color="000000"/>
              <w:left w:val="single" w:sz="4" w:space="0" w:color="000000"/>
              <w:right w:val="single" w:sz="4" w:space="0" w:color="000000"/>
            </w:tcBorders>
            <w:hideMark/>
          </w:tcPr>
          <w:p w14:paraId="472CB930"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D&amp;U</w:t>
            </w:r>
          </w:p>
        </w:tc>
        <w:tc>
          <w:tcPr>
            <w:tcW w:w="0" w:type="auto"/>
            <w:vMerge w:val="restart"/>
            <w:tcBorders>
              <w:top w:val="single" w:sz="4" w:space="0" w:color="000000"/>
              <w:left w:val="single" w:sz="4" w:space="0" w:color="000000"/>
              <w:right w:val="single" w:sz="4" w:space="0" w:color="000000"/>
            </w:tcBorders>
            <w:hideMark/>
          </w:tcPr>
          <w:p w14:paraId="19C952B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0…7</w:t>
            </w:r>
          </w:p>
        </w:tc>
        <w:tc>
          <w:tcPr>
            <w:tcW w:w="0" w:type="auto"/>
            <w:vMerge w:val="restart"/>
            <w:tcBorders>
              <w:top w:val="single" w:sz="4" w:space="0" w:color="000000"/>
              <w:left w:val="single" w:sz="4" w:space="0" w:color="000000"/>
              <w:right w:val="single" w:sz="4" w:space="0" w:color="000000"/>
            </w:tcBorders>
            <w:hideMark/>
          </w:tcPr>
          <w:p w14:paraId="5B76D5A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C0…Cn</w:t>
            </w:r>
          </w:p>
        </w:tc>
        <w:tc>
          <w:tcPr>
            <w:tcW w:w="0" w:type="auto"/>
            <w:vMerge w:val="restart"/>
            <w:tcBorders>
              <w:top w:val="single" w:sz="4" w:space="0" w:color="000000"/>
              <w:left w:val="single" w:sz="4" w:space="0" w:color="000000"/>
              <w:right w:val="single" w:sz="4" w:space="0" w:color="000000"/>
            </w:tcBorders>
            <w:hideMark/>
          </w:tcPr>
          <w:p w14:paraId="78EF30B8"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r w:rsidRPr="00563426">
              <w:rPr>
                <w:rFonts w:ascii="Arial" w:hAnsi="Arial"/>
                <w:sz w:val="18"/>
                <w:vertAlign w:val="superscript"/>
              </w:rPr>
              <w:t>2</w:t>
            </w:r>
          </w:p>
        </w:tc>
        <w:tc>
          <w:tcPr>
            <w:tcW w:w="0" w:type="auto"/>
            <w:vMerge w:val="restart"/>
            <w:tcBorders>
              <w:top w:val="single" w:sz="4" w:space="0" w:color="000000"/>
              <w:left w:val="single" w:sz="4" w:space="0" w:color="000000"/>
              <w:right w:val="single" w:sz="4" w:space="0" w:color="000000"/>
            </w:tcBorders>
            <w:hideMark/>
          </w:tcPr>
          <w:p w14:paraId="0B2D06DF"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52</w:t>
            </w:r>
          </w:p>
        </w:tc>
        <w:tc>
          <w:tcPr>
            <w:tcW w:w="0" w:type="auto"/>
            <w:tcBorders>
              <w:top w:val="single" w:sz="4" w:space="0" w:color="000000"/>
              <w:left w:val="single" w:sz="4" w:space="0" w:color="000000"/>
              <w:bottom w:val="single" w:sz="4" w:space="0" w:color="000000"/>
              <w:right w:val="single" w:sz="4" w:space="0" w:color="000000"/>
            </w:tcBorders>
            <w:hideMark/>
          </w:tcPr>
          <w:p w14:paraId="596D4E9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14:paraId="516CA576"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B0(0...3), B1(4...7), B2(8...11), B3(13...16), B4(17...20), B5(21…24), B6(26...29), B7(30...33), B8(34...37), B9(39...42), B10(43...46), B11(47...50)</w:t>
            </w:r>
          </w:p>
        </w:tc>
      </w:tr>
      <w:tr w:rsidR="005B5CF5" w:rsidRPr="00563426" w14:paraId="59523D4D" w14:textId="77777777" w:rsidTr="00065947">
        <w:tc>
          <w:tcPr>
            <w:tcW w:w="0" w:type="auto"/>
            <w:vMerge/>
            <w:tcBorders>
              <w:left w:val="single" w:sz="4" w:space="0" w:color="000000"/>
              <w:right w:val="single" w:sz="4" w:space="0" w:color="000000"/>
            </w:tcBorders>
            <w:vAlign w:val="center"/>
            <w:hideMark/>
          </w:tcPr>
          <w:p w14:paraId="3C7127B8" w14:textId="77777777"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vMerge/>
            <w:tcBorders>
              <w:left w:val="single" w:sz="4" w:space="0" w:color="000000"/>
              <w:right w:val="single" w:sz="4" w:space="0" w:color="000000"/>
            </w:tcBorders>
            <w:vAlign w:val="center"/>
            <w:hideMark/>
          </w:tcPr>
          <w:p w14:paraId="5C0D9A14"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10DCE21C"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04DB14C8"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63B8F081"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48EF7960"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2610430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14:paraId="58E80D47"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B0(0...3,0'...3',0''...3'',0'''...3'''),B1(4...7,4'...7',4''...7'',4'''...7'''), </w:t>
            </w:r>
            <w:r w:rsidRPr="00563426">
              <w:rPr>
                <w:rFonts w:ascii="Arial" w:hAnsi="Arial"/>
                <w:sz w:val="18"/>
              </w:rPr>
              <w:br/>
              <w:t>B2(8...11, 8'...11',8''...11'', 8'''...11'''), B3(13...16,13'...16',13''...16'',13'''...16'''), B4(17...20,17'...20',17''...20'',17'''...20'''), B5(21...24,21'...24',21''...24'',21'''...24'''), B6(26...29,26'...29',26''...29'',26'''...29'''), B7(30...33,30'...33',30''...33'',30'''...33'''), B8(34...37,34'...37',34''...37'',34'''...37'''), B9(39...42,39'...42',39''...42'',39'''...42'''), B10(43...46,43'...46',43''...46'',43'''...46'''), B11(47...50,47'...50',47''...50'',47'''...50''')</w:t>
            </w:r>
            <w:r w:rsidRPr="00563426">
              <w:rPr>
                <w:rFonts w:ascii="Arial" w:hAnsi="Arial"/>
                <w:sz w:val="18"/>
                <w:vertAlign w:val="superscript"/>
              </w:rPr>
              <w:t>1</w:t>
            </w:r>
          </w:p>
        </w:tc>
      </w:tr>
      <w:tr w:rsidR="005B5CF5" w:rsidRPr="00563426" w14:paraId="3FF98B12" w14:textId="77777777" w:rsidTr="00065947">
        <w:tc>
          <w:tcPr>
            <w:tcW w:w="0" w:type="auto"/>
            <w:vMerge/>
            <w:tcBorders>
              <w:left w:val="single" w:sz="4" w:space="0" w:color="000000"/>
              <w:right w:val="single" w:sz="4" w:space="0" w:color="000000"/>
            </w:tcBorders>
            <w:vAlign w:val="center"/>
            <w:hideMark/>
          </w:tcPr>
          <w:p w14:paraId="43068B03" w14:textId="77777777"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vMerge/>
            <w:tcBorders>
              <w:left w:val="single" w:sz="4" w:space="0" w:color="000000"/>
              <w:right w:val="single" w:sz="4" w:space="0" w:color="000000"/>
            </w:tcBorders>
            <w:vAlign w:val="center"/>
            <w:hideMark/>
          </w:tcPr>
          <w:p w14:paraId="6D0FDC5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1484BED0"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4398F6DF"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5E43A38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14:paraId="63E535B4"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6B4A150D"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14:paraId="14168BB0"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B0(0...7,0'...7',0''...7'',0'''...7'''),</w:t>
            </w:r>
            <w:r w:rsidRPr="00563426">
              <w:rPr>
                <w:rFonts w:ascii="Arial" w:hAnsi="Arial"/>
                <w:sz w:val="18"/>
              </w:rPr>
              <w:br/>
              <w:t xml:space="preserve">B1(8...11,13…16,8'...11',13'…16',8''...11'',13''…16'',8'''...11''',13''',…,16'''), </w:t>
            </w:r>
            <w:r w:rsidRPr="00563426">
              <w:rPr>
                <w:rFonts w:ascii="Arial" w:hAnsi="Arial"/>
                <w:sz w:val="18"/>
              </w:rPr>
              <w:br/>
              <w:t>B2(17...24, 17'...24',17''...24'', 17'''...24'''),B3(26...33,26'...33',26''...33'',26'''...33'''), B4(34...37,39…42,34'...37',39'…42',34''...37'',39''…42'',34'''...37''',39'''…42'''), B5(43...50,43'...50',43''...50'',43'''...50''')</w:t>
            </w:r>
            <w:r w:rsidRPr="00563426">
              <w:rPr>
                <w:rFonts w:ascii="Arial" w:hAnsi="Arial"/>
                <w:sz w:val="18"/>
                <w:vertAlign w:val="superscript"/>
              </w:rPr>
              <w:t>1</w:t>
            </w:r>
          </w:p>
        </w:tc>
      </w:tr>
      <w:tr w:rsidR="005B5CF5" w:rsidRPr="00563426" w14:paraId="1A74535D" w14:textId="77777777" w:rsidTr="00065947">
        <w:tc>
          <w:tcPr>
            <w:tcW w:w="0" w:type="auto"/>
            <w:vMerge/>
            <w:tcBorders>
              <w:left w:val="single" w:sz="4" w:space="0" w:color="000000"/>
              <w:bottom w:val="single" w:sz="4" w:space="0" w:color="000000"/>
              <w:right w:val="single" w:sz="4" w:space="0" w:color="000000"/>
            </w:tcBorders>
            <w:vAlign w:val="center"/>
            <w:hideMark/>
          </w:tcPr>
          <w:p w14:paraId="63590ADA" w14:textId="77777777"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vMerge/>
            <w:tcBorders>
              <w:left w:val="single" w:sz="4" w:space="0" w:color="000000"/>
              <w:bottom w:val="single" w:sz="4" w:space="0" w:color="000000"/>
              <w:right w:val="single" w:sz="4" w:space="0" w:color="000000"/>
            </w:tcBorders>
            <w:vAlign w:val="center"/>
            <w:hideMark/>
          </w:tcPr>
          <w:p w14:paraId="6A023AD0"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729733CC"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2DAB0B14"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15D4BC62"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14:paraId="1D4BC555"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14:paraId="7EDE1D8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hideMark/>
          </w:tcPr>
          <w:p w14:paraId="2A1FA11B"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B0(0...11,13…16,0'...11',13'…16',0''...11'',13''…16'',0'''...11''',13'''…16'''), B1(17...24,26…33,17'...24',26'…33',17''...24'',26''…33'',17'''...24''',26'''…33'''), B2(34...37,39...50,34'...37',39'...50',34’’...37’’,39'’...50'’,34'’'...37'’',39'''...50''')</w:t>
            </w:r>
            <w:r w:rsidRPr="00563426">
              <w:rPr>
                <w:rFonts w:ascii="Arial" w:hAnsi="Arial"/>
                <w:sz w:val="18"/>
                <w:vertAlign w:val="superscript"/>
              </w:rPr>
              <w:t>1</w:t>
            </w:r>
          </w:p>
        </w:tc>
      </w:tr>
      <w:tr w:rsidR="005B5CF5" w:rsidRPr="00563426" w14:paraId="057B6870" w14:textId="77777777" w:rsidTr="00065947">
        <w:tc>
          <w:tcPr>
            <w:tcW w:w="0" w:type="auto"/>
            <w:tcBorders>
              <w:left w:val="single" w:sz="4" w:space="0" w:color="000000"/>
              <w:bottom w:val="single" w:sz="4" w:space="0" w:color="000000"/>
              <w:right w:val="single" w:sz="4" w:space="0" w:color="000000"/>
            </w:tcBorders>
            <w:vAlign w:val="center"/>
          </w:tcPr>
          <w:p w14:paraId="7BAEE65B" w14:textId="77777777"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tcBorders>
              <w:left w:val="single" w:sz="4" w:space="0" w:color="000000"/>
              <w:bottom w:val="single" w:sz="4" w:space="0" w:color="000000"/>
              <w:right w:val="single" w:sz="4" w:space="0" w:color="000000"/>
            </w:tcBorders>
            <w:vAlign w:val="center"/>
          </w:tcPr>
          <w:p w14:paraId="7FC82D83"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3D86EF8E"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7CA0E2E3"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432D2988"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tcPr>
          <w:p w14:paraId="369F250B"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52</w:t>
            </w:r>
          </w:p>
        </w:tc>
        <w:tc>
          <w:tcPr>
            <w:tcW w:w="0" w:type="auto"/>
            <w:tcBorders>
              <w:top w:val="single" w:sz="4" w:space="0" w:color="000000"/>
              <w:left w:val="single" w:sz="4" w:space="0" w:color="000000"/>
              <w:bottom w:val="single" w:sz="4" w:space="0" w:color="000000"/>
              <w:right w:val="single" w:sz="4" w:space="0" w:color="000000"/>
            </w:tcBorders>
          </w:tcPr>
          <w:p w14:paraId="125CDA49"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vertAlign w:val="superscript"/>
              </w:rPr>
            </w:pPr>
            <w:r w:rsidRPr="00563426">
              <w:rPr>
                <w:rFonts w:ascii="Arial" w:hAnsi="Arial"/>
                <w:sz w:val="18"/>
              </w:rPr>
              <w:t>2</w:t>
            </w:r>
            <w:r w:rsidRPr="00563426">
              <w:rPr>
                <w:rFonts w:ascii="Arial" w:hAnsi="Arial"/>
                <w:sz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tcPr>
          <w:p w14:paraId="0F2EDA58"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B0(0..7,0'..7'),</w:t>
            </w:r>
            <w:r w:rsidRPr="00563426">
              <w:rPr>
                <w:rFonts w:ascii="Arial" w:hAnsi="Arial"/>
                <w:sz w:val="18"/>
              </w:rPr>
              <w:br/>
              <w:t xml:space="preserve">B1(8..11,13..16,8'..11',13'..16'), </w:t>
            </w:r>
            <w:r w:rsidRPr="00563426">
              <w:rPr>
                <w:rFonts w:ascii="Arial" w:hAnsi="Arial"/>
                <w:sz w:val="18"/>
              </w:rPr>
              <w:br/>
              <w:t>B2(17..24,17'..24'),</w:t>
            </w:r>
          </w:p>
          <w:p w14:paraId="137B21D0"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B3(26..33,26'..33'), </w:t>
            </w:r>
          </w:p>
          <w:p w14:paraId="75CCD2BF"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B4(34..37,39..42,34'..37',39'..42'), </w:t>
            </w:r>
          </w:p>
          <w:p w14:paraId="4DBDCD57"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B5(43..50,43'..50')</w:t>
            </w:r>
          </w:p>
        </w:tc>
      </w:tr>
      <w:tr w:rsidR="005B5CF5" w:rsidRPr="00563426" w14:paraId="753818BE" w14:textId="77777777" w:rsidTr="00065947">
        <w:tc>
          <w:tcPr>
            <w:tcW w:w="0" w:type="auto"/>
            <w:tcBorders>
              <w:left w:val="single" w:sz="4" w:space="0" w:color="000000"/>
              <w:bottom w:val="single" w:sz="4" w:space="0" w:color="000000"/>
              <w:right w:val="single" w:sz="4" w:space="0" w:color="000000"/>
            </w:tcBorders>
            <w:vAlign w:val="center"/>
          </w:tcPr>
          <w:p w14:paraId="6A623E64" w14:textId="77777777"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tcBorders>
              <w:left w:val="single" w:sz="4" w:space="0" w:color="000000"/>
              <w:bottom w:val="single" w:sz="4" w:space="0" w:color="000000"/>
              <w:right w:val="single" w:sz="4" w:space="0" w:color="000000"/>
            </w:tcBorders>
            <w:vAlign w:val="center"/>
          </w:tcPr>
          <w:p w14:paraId="56007AE3"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6B773A44"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580340CE"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0FDA13A7"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tcPr>
          <w:p w14:paraId="3C30A7F6"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52</w:t>
            </w:r>
          </w:p>
        </w:tc>
        <w:tc>
          <w:tcPr>
            <w:tcW w:w="0" w:type="auto"/>
            <w:tcBorders>
              <w:top w:val="single" w:sz="4" w:space="0" w:color="000000"/>
              <w:left w:val="single" w:sz="4" w:space="0" w:color="000000"/>
              <w:bottom w:val="single" w:sz="4" w:space="0" w:color="000000"/>
              <w:right w:val="single" w:sz="4" w:space="0" w:color="000000"/>
            </w:tcBorders>
          </w:tcPr>
          <w:p w14:paraId="31A86E59"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vertAlign w:val="superscript"/>
              </w:rPr>
            </w:pPr>
            <w:r w:rsidRPr="00563426">
              <w:rPr>
                <w:rFonts w:ascii="Arial" w:hAnsi="Arial"/>
                <w:sz w:val="18"/>
              </w:rPr>
              <w:t>3</w:t>
            </w:r>
            <w:r w:rsidRPr="00563426">
              <w:rPr>
                <w:rFonts w:ascii="Arial" w:hAnsi="Arial"/>
                <w:sz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tcPr>
          <w:p w14:paraId="259E07FA"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B0(0..11,13..16,0’..11,13..16),</w:t>
            </w:r>
          </w:p>
          <w:p w14:paraId="3AA4CBC6"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B1(17..24,26..33, 17'..24',26'..33'),</w:t>
            </w:r>
          </w:p>
          <w:p w14:paraId="5F2A4F7B"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B2(34..37,39..50,34'..37',39'..50')</w:t>
            </w:r>
          </w:p>
        </w:tc>
      </w:tr>
      <w:tr w:rsidR="005B5CF5" w:rsidRPr="00563426" w14:paraId="6DBC8BA7" w14:textId="77777777" w:rsidTr="00065947">
        <w:tc>
          <w:tcPr>
            <w:tcW w:w="0" w:type="auto"/>
            <w:tcBorders>
              <w:left w:val="single" w:sz="4" w:space="0" w:color="000000"/>
              <w:bottom w:val="single" w:sz="4" w:space="0" w:color="000000"/>
              <w:right w:val="single" w:sz="4" w:space="0" w:color="000000"/>
            </w:tcBorders>
            <w:vAlign w:val="center"/>
          </w:tcPr>
          <w:p w14:paraId="041A22EB" w14:textId="77777777"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tcBorders>
              <w:left w:val="single" w:sz="4" w:space="0" w:color="000000"/>
              <w:bottom w:val="single" w:sz="4" w:space="0" w:color="000000"/>
              <w:right w:val="single" w:sz="4" w:space="0" w:color="000000"/>
            </w:tcBorders>
            <w:vAlign w:val="center"/>
          </w:tcPr>
          <w:p w14:paraId="79BA4871"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7A7A044B"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3603AB28"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14:paraId="45C9E563"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tcPr>
          <w:p w14:paraId="6D71E838"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104</w:t>
            </w:r>
          </w:p>
        </w:tc>
        <w:tc>
          <w:tcPr>
            <w:tcW w:w="0" w:type="auto"/>
            <w:tcBorders>
              <w:top w:val="single" w:sz="4" w:space="0" w:color="000000"/>
              <w:left w:val="single" w:sz="4" w:space="0" w:color="000000"/>
              <w:bottom w:val="single" w:sz="4" w:space="0" w:color="000000"/>
              <w:right w:val="single" w:sz="4" w:space="0" w:color="000000"/>
            </w:tcBorders>
          </w:tcPr>
          <w:p w14:paraId="45E6A3B4" w14:textId="77777777"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vertAlign w:val="superscript"/>
              </w:rPr>
            </w:pPr>
            <w:r w:rsidRPr="00563426">
              <w:rPr>
                <w:rFonts w:ascii="Arial" w:hAnsi="Arial"/>
                <w:sz w:val="18"/>
              </w:rPr>
              <w:t>4</w:t>
            </w:r>
            <w:r w:rsidRPr="00563426">
              <w:rPr>
                <w:rFonts w:ascii="Arial" w:hAnsi="Arial"/>
                <w:sz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tcPr>
          <w:p w14:paraId="3C2317DE"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B0(0..11,13..24,26..33,0’..11’,13’..24’,26’..33’),</w:t>
            </w:r>
          </w:p>
          <w:p w14:paraId="29577392"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B1(34..37,39..50,52..63,34’..37’,39’..50’,52’..63’),</w:t>
            </w:r>
          </w:p>
          <w:p w14:paraId="1AF96C4D" w14:textId="77777777"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B2(65..76,78..90,92..103,65’..76’,78’..90’,92’..103’)</w:t>
            </w:r>
          </w:p>
        </w:tc>
      </w:tr>
      <w:tr w:rsidR="005B5CF5" w:rsidRPr="00563426" w14:paraId="6FF6BB92" w14:textId="77777777" w:rsidTr="00065947">
        <w:tc>
          <w:tcPr>
            <w:tcW w:w="0" w:type="auto"/>
            <w:gridSpan w:val="8"/>
            <w:tcBorders>
              <w:top w:val="single" w:sz="4" w:space="0" w:color="000000"/>
              <w:left w:val="single" w:sz="4" w:space="0" w:color="000000"/>
              <w:bottom w:val="single" w:sz="4" w:space="0" w:color="000000"/>
              <w:right w:val="single" w:sz="4" w:space="0" w:color="000000"/>
            </w:tcBorders>
            <w:hideMark/>
          </w:tcPr>
          <w:p w14:paraId="75468305" w14:textId="77777777"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val="x-none"/>
              </w:rPr>
            </w:pPr>
            <w:r w:rsidRPr="00563426">
              <w:rPr>
                <w:rFonts w:ascii="Arial" w:hAnsi="Arial"/>
                <w:sz w:val="18"/>
                <w:lang w:val="x-none"/>
              </w:rPr>
              <w:t>NOTE 1:</w:t>
            </w:r>
            <w:r w:rsidRPr="00563426">
              <w:rPr>
                <w:rFonts w:ascii="Arial" w:hAnsi="Arial"/>
                <w:sz w:val="18"/>
                <w:lang w:val="x-none"/>
              </w:rPr>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2D1D52AD" w14:textId="77777777"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val="x-none"/>
              </w:rPr>
            </w:pPr>
            <w:r w:rsidRPr="00563426">
              <w:rPr>
                <w:rFonts w:ascii="Arial" w:hAnsi="Arial"/>
                <w:sz w:val="18"/>
                <w:lang w:val="x-none"/>
              </w:rPr>
              <w:t>NOTE 2:</w:t>
            </w:r>
            <w:r w:rsidRPr="00563426">
              <w:rPr>
                <w:rFonts w:ascii="Arial" w:hAnsi="Arial"/>
                <w:sz w:val="18"/>
                <w:lang w:val="x-none"/>
              </w:rPr>
              <w:tab/>
              <w:t>Access Bursts (AB) instead of Normal Bursts (NB) may be used on the uplink as polling response on EC-PACCH/U. The same resources are used by the Access Burst.</w:t>
            </w:r>
          </w:p>
          <w:p w14:paraId="58F97410" w14:textId="77777777"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val="x-none"/>
              </w:rPr>
            </w:pPr>
            <w:r w:rsidRPr="00563426">
              <w:rPr>
                <w:rFonts w:ascii="Arial" w:hAnsi="Arial"/>
                <w:sz w:val="18"/>
                <w:lang w:val="x-none"/>
              </w:rPr>
              <w:t>NOTE 3</w:t>
            </w:r>
            <w:r w:rsidRPr="00563426">
              <w:rPr>
                <w:rFonts w:ascii="Arial" w:hAnsi="Arial"/>
                <w:sz w:val="18"/>
                <w:lang w:val="x-none"/>
              </w:rPr>
              <w:tab/>
              <w:t>N = (FN div 51) mod 2</w:t>
            </w:r>
          </w:p>
          <w:p w14:paraId="74E67302" w14:textId="77777777"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val="x-none"/>
              </w:rPr>
            </w:pPr>
            <w:r w:rsidRPr="00563426">
              <w:rPr>
                <w:rFonts w:ascii="Arial" w:hAnsi="Arial"/>
                <w:sz w:val="18"/>
                <w:lang w:val="x-none"/>
              </w:rPr>
              <w:t>NOTE 4</w:t>
            </w:r>
            <w:r w:rsidRPr="00563426">
              <w:rPr>
                <w:rFonts w:ascii="Arial" w:hAnsi="Arial"/>
                <w:sz w:val="18"/>
                <w:lang w:val="x-none"/>
              </w:rPr>
              <w:tab/>
              <w:t>N = (FN div 51) mod 4</w:t>
            </w:r>
          </w:p>
          <w:p w14:paraId="47D714D4" w14:textId="77777777"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rPr>
            </w:pPr>
            <w:r w:rsidRPr="00563426">
              <w:rPr>
                <w:rFonts w:ascii="Arial" w:hAnsi="Arial"/>
                <w:sz w:val="18"/>
                <w:lang w:val="x-none"/>
              </w:rPr>
              <w:t>NOTE 5</w:t>
            </w:r>
            <w:r w:rsidRPr="00563426">
              <w:rPr>
                <w:rFonts w:ascii="Arial" w:hAnsi="Arial"/>
                <w:sz w:val="18"/>
                <w:lang w:val="x-none"/>
              </w:rPr>
              <w:tab/>
              <w:t>N = (FN div 51) mod 8</w:t>
            </w:r>
          </w:p>
          <w:p w14:paraId="2146E1A8" w14:textId="77777777"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rPr>
            </w:pPr>
            <w:r w:rsidRPr="00563426">
              <w:rPr>
                <w:rFonts w:ascii="Arial" w:hAnsi="Arial"/>
                <w:sz w:val="18"/>
                <w:lang w:val="x-none"/>
              </w:rPr>
              <w:t>NOTE 6:   EC-PDTCH/2TS and EC-PACCH/2TS are mapped onto two PDCHs in case of blind physical layer transmissions.</w:t>
            </w:r>
          </w:p>
          <w:p w14:paraId="25FC2E1B" w14:textId="77777777" w:rsidR="005B5CF5" w:rsidRDefault="005B5CF5" w:rsidP="005B5CF5">
            <w:pPr>
              <w:keepNext/>
              <w:keepLines/>
              <w:overflowPunct w:val="0"/>
              <w:autoSpaceDE w:val="0"/>
              <w:autoSpaceDN w:val="0"/>
              <w:adjustRightInd w:val="0"/>
              <w:spacing w:after="0"/>
              <w:ind w:left="851" w:hanging="851"/>
              <w:textAlignment w:val="baseline"/>
              <w:rPr>
                <w:ins w:id="186" w:author="Zhipeng LIN" w:date="2017-04-10T20:52:00Z"/>
                <w:rFonts w:ascii="Arial" w:hAnsi="Arial"/>
                <w:sz w:val="18"/>
                <w:lang w:val="x-none"/>
              </w:rPr>
            </w:pPr>
            <w:r w:rsidRPr="00563426">
              <w:rPr>
                <w:rFonts w:ascii="Arial" w:hAnsi="Arial"/>
                <w:sz w:val="18"/>
                <w:lang w:val="x-none"/>
              </w:rPr>
              <w:t xml:space="preserve">NOTE 7: </w:t>
            </w:r>
            <w:r w:rsidRPr="00563426">
              <w:rPr>
                <w:rFonts w:ascii="Arial" w:hAnsi="Arial"/>
                <w:sz w:val="18"/>
                <w:lang w:val="x-none"/>
              </w:rPr>
              <w:tab/>
              <w:t>For Multilateration Timing Advance using the Extended Access Burst method in EC operation, the Extended AB format is used in case of CC1 selected in downlink and uplink.</w:t>
            </w:r>
          </w:p>
          <w:p w14:paraId="374BBF4D" w14:textId="3234F6E1"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rPr>
            </w:pPr>
            <w:ins w:id="187" w:author="Zhipeng LIN" w:date="2017-04-10T20:52:00Z">
              <w:r>
                <w:rPr>
                  <w:rFonts w:ascii="Arial" w:hAnsi="Arial"/>
                  <w:sz w:val="18"/>
                  <w:lang w:val="x-none"/>
                </w:rPr>
                <w:t>NOTE 8:</w:t>
              </w:r>
              <w:r w:rsidRPr="00563426">
                <w:rPr>
                  <w:rFonts w:ascii="Arial" w:hAnsi="Arial"/>
                  <w:sz w:val="18"/>
                  <w:lang w:val="x-none"/>
                </w:rPr>
                <w:tab/>
                <w:t xml:space="preserve">N = (FN div 51) mod </w:t>
              </w:r>
              <w:r>
                <w:rPr>
                  <w:rFonts w:ascii="Arial" w:hAnsi="Arial"/>
                  <w:sz w:val="18"/>
                  <w:lang w:val="x-none"/>
                </w:rPr>
                <w:t>3</w:t>
              </w:r>
            </w:ins>
          </w:p>
        </w:tc>
      </w:tr>
    </w:tbl>
    <w:p w14:paraId="6786BEA2" w14:textId="77777777" w:rsidR="00563426" w:rsidRPr="00563426" w:rsidRDefault="00563426" w:rsidP="00563426">
      <w:pPr>
        <w:overflowPunct w:val="0"/>
        <w:autoSpaceDE w:val="0"/>
        <w:autoSpaceDN w:val="0"/>
        <w:adjustRightInd w:val="0"/>
        <w:spacing w:after="0"/>
        <w:textAlignment w:val="baseline"/>
      </w:pPr>
    </w:p>
    <w:p w14:paraId="7CF4358B" w14:textId="374C2A96" w:rsidR="00143529" w:rsidRDefault="00563426" w:rsidP="00563426">
      <w:pPr>
        <w:pStyle w:val="FP"/>
      </w:pPr>
      <w:r w:rsidRPr="00563426">
        <w:br w:type="page"/>
      </w:r>
    </w:p>
    <w:p w14:paraId="478892E2" w14:textId="02513E58" w:rsidR="00563426" w:rsidRDefault="008F57CE" w:rsidP="00563426">
      <w:pPr>
        <w:pStyle w:val="TH"/>
      </w:pPr>
      <w:ins w:id="188" w:author="Zhipeng LIN" w:date="2017-04-25T11:15:00Z">
        <w:r w:rsidRPr="00A06434">
          <w:object w:dxaOrig="14985" w:dyaOrig="8370" w14:anchorId="5AF19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5pt;height:4in" o:ole="">
              <v:imagedata r:id="rId12" o:title=""/>
            </v:shape>
            <o:OLEObject Type="Embed" ProgID="Visio.Drawing.15" ShapeID="_x0000_i1025" DrawAspect="Content" ObjectID="_1555501306" r:id="rId13"/>
          </w:object>
        </w:r>
      </w:ins>
    </w:p>
    <w:p w14:paraId="07C3FED7" w14:textId="24C243B8" w:rsidR="006B1835" w:rsidRDefault="008F57CE" w:rsidP="00563426">
      <w:pPr>
        <w:pStyle w:val="TF"/>
        <w:rPr>
          <w:noProof/>
        </w:rPr>
      </w:pPr>
      <w:ins w:id="189" w:author="Zhipeng LIN" w:date="2017-04-25T11:15:00Z">
        <w:r w:rsidRPr="00A06434">
          <w:rPr>
            <w:noProof/>
          </w:rPr>
          <w:t>Figure 17: TDMA frame mapping for 2TS EC-RACH</w:t>
        </w:r>
        <w:r>
          <w:t xml:space="preserve"> </w:t>
        </w:r>
      </w:ins>
      <w:r w:rsidR="006B1835">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lastRenderedPageBreak/>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4"/>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9415A" w14:textId="77777777" w:rsidR="00545C2D" w:rsidRDefault="00545C2D">
      <w:r>
        <w:separator/>
      </w:r>
    </w:p>
  </w:endnote>
  <w:endnote w:type="continuationSeparator" w:id="0">
    <w:p w14:paraId="18236AA5" w14:textId="77777777" w:rsidR="00545C2D" w:rsidRDefault="0054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43B2D" w14:textId="77777777" w:rsidR="00545C2D" w:rsidRDefault="00545C2D">
      <w:r>
        <w:separator/>
      </w:r>
    </w:p>
  </w:footnote>
  <w:footnote w:type="continuationSeparator" w:id="0">
    <w:p w14:paraId="5116BEEC" w14:textId="77777777" w:rsidR="00545C2D" w:rsidRDefault="0054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DF6781" w:rsidRDefault="00DF678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22"/>
    <w:rsid w:val="00006FD8"/>
    <w:rsid w:val="0000735F"/>
    <w:rsid w:val="00007589"/>
    <w:rsid w:val="00010B85"/>
    <w:rsid w:val="00012FB4"/>
    <w:rsid w:val="000139EA"/>
    <w:rsid w:val="0001417C"/>
    <w:rsid w:val="000169E6"/>
    <w:rsid w:val="0002030F"/>
    <w:rsid w:val="00022E4A"/>
    <w:rsid w:val="00023223"/>
    <w:rsid w:val="000233A6"/>
    <w:rsid w:val="00023440"/>
    <w:rsid w:val="0002399D"/>
    <w:rsid w:val="00023CA0"/>
    <w:rsid w:val="000246A4"/>
    <w:rsid w:val="00024946"/>
    <w:rsid w:val="000253ED"/>
    <w:rsid w:val="00025B2E"/>
    <w:rsid w:val="0002612E"/>
    <w:rsid w:val="00027695"/>
    <w:rsid w:val="00030F7D"/>
    <w:rsid w:val="00031713"/>
    <w:rsid w:val="00033758"/>
    <w:rsid w:val="00034D13"/>
    <w:rsid w:val="000363F6"/>
    <w:rsid w:val="00036942"/>
    <w:rsid w:val="00037088"/>
    <w:rsid w:val="0004754A"/>
    <w:rsid w:val="0005055A"/>
    <w:rsid w:val="00050931"/>
    <w:rsid w:val="000525D8"/>
    <w:rsid w:val="00055C17"/>
    <w:rsid w:val="00055D83"/>
    <w:rsid w:val="00056747"/>
    <w:rsid w:val="0005737F"/>
    <w:rsid w:val="00063259"/>
    <w:rsid w:val="00064D96"/>
    <w:rsid w:val="00065947"/>
    <w:rsid w:val="00065F54"/>
    <w:rsid w:val="0006798C"/>
    <w:rsid w:val="00070F24"/>
    <w:rsid w:val="0007150D"/>
    <w:rsid w:val="0007385F"/>
    <w:rsid w:val="00075079"/>
    <w:rsid w:val="00076569"/>
    <w:rsid w:val="00076985"/>
    <w:rsid w:val="000769D9"/>
    <w:rsid w:val="00082714"/>
    <w:rsid w:val="00082852"/>
    <w:rsid w:val="00083BE6"/>
    <w:rsid w:val="00083F3D"/>
    <w:rsid w:val="00084964"/>
    <w:rsid w:val="00086BF1"/>
    <w:rsid w:val="0008740C"/>
    <w:rsid w:val="00087ECF"/>
    <w:rsid w:val="00090AA9"/>
    <w:rsid w:val="00092129"/>
    <w:rsid w:val="00093408"/>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205"/>
    <w:rsid w:val="000F3E41"/>
    <w:rsid w:val="000F7EBD"/>
    <w:rsid w:val="0010107D"/>
    <w:rsid w:val="00101178"/>
    <w:rsid w:val="00101E50"/>
    <w:rsid w:val="001026D4"/>
    <w:rsid w:val="00103E04"/>
    <w:rsid w:val="00103F5F"/>
    <w:rsid w:val="00104FFE"/>
    <w:rsid w:val="0010637F"/>
    <w:rsid w:val="001068CF"/>
    <w:rsid w:val="00110544"/>
    <w:rsid w:val="00110D67"/>
    <w:rsid w:val="00111AE2"/>
    <w:rsid w:val="00112BEA"/>
    <w:rsid w:val="00112DA2"/>
    <w:rsid w:val="00114353"/>
    <w:rsid w:val="00114702"/>
    <w:rsid w:val="0012147D"/>
    <w:rsid w:val="001222AA"/>
    <w:rsid w:val="00122BF9"/>
    <w:rsid w:val="001242BE"/>
    <w:rsid w:val="00130D4A"/>
    <w:rsid w:val="001316AA"/>
    <w:rsid w:val="00131FA1"/>
    <w:rsid w:val="0013394B"/>
    <w:rsid w:val="0014000C"/>
    <w:rsid w:val="00140E69"/>
    <w:rsid w:val="00141C4E"/>
    <w:rsid w:val="00141DC7"/>
    <w:rsid w:val="00143426"/>
    <w:rsid w:val="00143529"/>
    <w:rsid w:val="00143B10"/>
    <w:rsid w:val="00143D95"/>
    <w:rsid w:val="00145D43"/>
    <w:rsid w:val="001464BB"/>
    <w:rsid w:val="00147148"/>
    <w:rsid w:val="00147E9C"/>
    <w:rsid w:val="00152B59"/>
    <w:rsid w:val="001543B6"/>
    <w:rsid w:val="00154F4A"/>
    <w:rsid w:val="00155CA9"/>
    <w:rsid w:val="001578DF"/>
    <w:rsid w:val="00157BC3"/>
    <w:rsid w:val="00160058"/>
    <w:rsid w:val="00160E9E"/>
    <w:rsid w:val="0016163E"/>
    <w:rsid w:val="00162564"/>
    <w:rsid w:val="00163D4F"/>
    <w:rsid w:val="00163FD1"/>
    <w:rsid w:val="00164F56"/>
    <w:rsid w:val="001656C1"/>
    <w:rsid w:val="00165F63"/>
    <w:rsid w:val="00167569"/>
    <w:rsid w:val="00170D9A"/>
    <w:rsid w:val="0017284F"/>
    <w:rsid w:val="0017608D"/>
    <w:rsid w:val="001765E4"/>
    <w:rsid w:val="0017741A"/>
    <w:rsid w:val="00177AF3"/>
    <w:rsid w:val="001802C0"/>
    <w:rsid w:val="00181165"/>
    <w:rsid w:val="00181273"/>
    <w:rsid w:val="00182510"/>
    <w:rsid w:val="00182764"/>
    <w:rsid w:val="001838BA"/>
    <w:rsid w:val="0018674C"/>
    <w:rsid w:val="00187605"/>
    <w:rsid w:val="00187EAC"/>
    <w:rsid w:val="001908AB"/>
    <w:rsid w:val="001922A8"/>
    <w:rsid w:val="00192C46"/>
    <w:rsid w:val="001933F7"/>
    <w:rsid w:val="00193909"/>
    <w:rsid w:val="001939D8"/>
    <w:rsid w:val="00195269"/>
    <w:rsid w:val="00195445"/>
    <w:rsid w:val="001A0221"/>
    <w:rsid w:val="001A1F5B"/>
    <w:rsid w:val="001A236C"/>
    <w:rsid w:val="001A255A"/>
    <w:rsid w:val="001A3449"/>
    <w:rsid w:val="001A53E2"/>
    <w:rsid w:val="001A7B60"/>
    <w:rsid w:val="001B114B"/>
    <w:rsid w:val="001B1753"/>
    <w:rsid w:val="001B1824"/>
    <w:rsid w:val="001B4756"/>
    <w:rsid w:val="001B4A09"/>
    <w:rsid w:val="001B4D3E"/>
    <w:rsid w:val="001B5BA9"/>
    <w:rsid w:val="001B6786"/>
    <w:rsid w:val="001B6F36"/>
    <w:rsid w:val="001B7A65"/>
    <w:rsid w:val="001C1E8C"/>
    <w:rsid w:val="001C2E18"/>
    <w:rsid w:val="001C5622"/>
    <w:rsid w:val="001D1151"/>
    <w:rsid w:val="001D1304"/>
    <w:rsid w:val="001D1309"/>
    <w:rsid w:val="001D1851"/>
    <w:rsid w:val="001D29F9"/>
    <w:rsid w:val="001D2FA0"/>
    <w:rsid w:val="001D3249"/>
    <w:rsid w:val="001D588B"/>
    <w:rsid w:val="001D5D13"/>
    <w:rsid w:val="001D68A5"/>
    <w:rsid w:val="001D6F43"/>
    <w:rsid w:val="001E0699"/>
    <w:rsid w:val="001E0E22"/>
    <w:rsid w:val="001E21C7"/>
    <w:rsid w:val="001E29A2"/>
    <w:rsid w:val="001E308C"/>
    <w:rsid w:val="001E41F3"/>
    <w:rsid w:val="001E43B8"/>
    <w:rsid w:val="001F0465"/>
    <w:rsid w:val="001F1342"/>
    <w:rsid w:val="001F1A5B"/>
    <w:rsid w:val="001F266B"/>
    <w:rsid w:val="001F3419"/>
    <w:rsid w:val="001F553E"/>
    <w:rsid w:val="001F5CC7"/>
    <w:rsid w:val="001F6538"/>
    <w:rsid w:val="0020202E"/>
    <w:rsid w:val="00202538"/>
    <w:rsid w:val="00203A69"/>
    <w:rsid w:val="002047D5"/>
    <w:rsid w:val="00204F29"/>
    <w:rsid w:val="002061FB"/>
    <w:rsid w:val="0020709C"/>
    <w:rsid w:val="002101DD"/>
    <w:rsid w:val="00210F6E"/>
    <w:rsid w:val="00212124"/>
    <w:rsid w:val="00212184"/>
    <w:rsid w:val="00213C55"/>
    <w:rsid w:val="00213E70"/>
    <w:rsid w:val="002141A1"/>
    <w:rsid w:val="00214723"/>
    <w:rsid w:val="0021474D"/>
    <w:rsid w:val="00214979"/>
    <w:rsid w:val="0021510E"/>
    <w:rsid w:val="00215F06"/>
    <w:rsid w:val="00216F48"/>
    <w:rsid w:val="00220C2A"/>
    <w:rsid w:val="00221044"/>
    <w:rsid w:val="0022184B"/>
    <w:rsid w:val="00223978"/>
    <w:rsid w:val="002245A9"/>
    <w:rsid w:val="00225290"/>
    <w:rsid w:val="002252EA"/>
    <w:rsid w:val="00231DA0"/>
    <w:rsid w:val="00232BA9"/>
    <w:rsid w:val="002338EB"/>
    <w:rsid w:val="00233AA7"/>
    <w:rsid w:val="00233E25"/>
    <w:rsid w:val="0023492E"/>
    <w:rsid w:val="002413BD"/>
    <w:rsid w:val="002467BE"/>
    <w:rsid w:val="00247255"/>
    <w:rsid w:val="00252F58"/>
    <w:rsid w:val="00253528"/>
    <w:rsid w:val="00253D4A"/>
    <w:rsid w:val="00253EE4"/>
    <w:rsid w:val="00254413"/>
    <w:rsid w:val="002544D2"/>
    <w:rsid w:val="00254528"/>
    <w:rsid w:val="002555BD"/>
    <w:rsid w:val="0026004D"/>
    <w:rsid w:val="00261825"/>
    <w:rsid w:val="00264426"/>
    <w:rsid w:val="00264476"/>
    <w:rsid w:val="00264FB3"/>
    <w:rsid w:val="00270264"/>
    <w:rsid w:val="00271324"/>
    <w:rsid w:val="00271E16"/>
    <w:rsid w:val="00275D12"/>
    <w:rsid w:val="00275DE0"/>
    <w:rsid w:val="002762BB"/>
    <w:rsid w:val="0027662F"/>
    <w:rsid w:val="00276E0B"/>
    <w:rsid w:val="00281BFD"/>
    <w:rsid w:val="0028208C"/>
    <w:rsid w:val="0028234E"/>
    <w:rsid w:val="00283231"/>
    <w:rsid w:val="002860C4"/>
    <w:rsid w:val="00286C5D"/>
    <w:rsid w:val="00287D25"/>
    <w:rsid w:val="00292749"/>
    <w:rsid w:val="00293FE2"/>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C4F"/>
    <w:rsid w:val="002D4E62"/>
    <w:rsid w:val="002D5883"/>
    <w:rsid w:val="002D5A7D"/>
    <w:rsid w:val="002D5EA9"/>
    <w:rsid w:val="002D778E"/>
    <w:rsid w:val="002E0904"/>
    <w:rsid w:val="002E0B82"/>
    <w:rsid w:val="002E1409"/>
    <w:rsid w:val="002E38DB"/>
    <w:rsid w:val="002E5380"/>
    <w:rsid w:val="002E5A1E"/>
    <w:rsid w:val="002E5C9D"/>
    <w:rsid w:val="002E5F6C"/>
    <w:rsid w:val="002E616F"/>
    <w:rsid w:val="002E770F"/>
    <w:rsid w:val="002F16A0"/>
    <w:rsid w:val="002F26FD"/>
    <w:rsid w:val="002F518D"/>
    <w:rsid w:val="002F58D4"/>
    <w:rsid w:val="00301CDA"/>
    <w:rsid w:val="00305409"/>
    <w:rsid w:val="0030733D"/>
    <w:rsid w:val="00310C8C"/>
    <w:rsid w:val="00310E51"/>
    <w:rsid w:val="0031138B"/>
    <w:rsid w:val="00312C08"/>
    <w:rsid w:val="00313341"/>
    <w:rsid w:val="00314F67"/>
    <w:rsid w:val="0031584D"/>
    <w:rsid w:val="00316357"/>
    <w:rsid w:val="00317C85"/>
    <w:rsid w:val="0032379D"/>
    <w:rsid w:val="00324EE9"/>
    <w:rsid w:val="00325D9D"/>
    <w:rsid w:val="00327F7D"/>
    <w:rsid w:val="003325BC"/>
    <w:rsid w:val="00332B85"/>
    <w:rsid w:val="00334824"/>
    <w:rsid w:val="00334D73"/>
    <w:rsid w:val="00336E9F"/>
    <w:rsid w:val="00340496"/>
    <w:rsid w:val="00341B09"/>
    <w:rsid w:val="00343017"/>
    <w:rsid w:val="00343D4E"/>
    <w:rsid w:val="00345507"/>
    <w:rsid w:val="0034682B"/>
    <w:rsid w:val="0034716C"/>
    <w:rsid w:val="00347732"/>
    <w:rsid w:val="003503B1"/>
    <w:rsid w:val="00350487"/>
    <w:rsid w:val="00351040"/>
    <w:rsid w:val="00353B1D"/>
    <w:rsid w:val="00355DCA"/>
    <w:rsid w:val="00356153"/>
    <w:rsid w:val="00361530"/>
    <w:rsid w:val="00361D38"/>
    <w:rsid w:val="00363E1A"/>
    <w:rsid w:val="00364591"/>
    <w:rsid w:val="00365773"/>
    <w:rsid w:val="00366EFD"/>
    <w:rsid w:val="003675DE"/>
    <w:rsid w:val="00367C70"/>
    <w:rsid w:val="00370428"/>
    <w:rsid w:val="003704AC"/>
    <w:rsid w:val="00374B03"/>
    <w:rsid w:val="00375057"/>
    <w:rsid w:val="00375A3B"/>
    <w:rsid w:val="003768F3"/>
    <w:rsid w:val="00377B90"/>
    <w:rsid w:val="003816F5"/>
    <w:rsid w:val="00381F91"/>
    <w:rsid w:val="00382956"/>
    <w:rsid w:val="003829BD"/>
    <w:rsid w:val="0038333C"/>
    <w:rsid w:val="00383B50"/>
    <w:rsid w:val="00383CD2"/>
    <w:rsid w:val="003847FE"/>
    <w:rsid w:val="00386133"/>
    <w:rsid w:val="00386438"/>
    <w:rsid w:val="00387AC9"/>
    <w:rsid w:val="00387BDC"/>
    <w:rsid w:val="00390438"/>
    <w:rsid w:val="00390A88"/>
    <w:rsid w:val="0039243B"/>
    <w:rsid w:val="00393BF9"/>
    <w:rsid w:val="003970B8"/>
    <w:rsid w:val="00397333"/>
    <w:rsid w:val="003A0D56"/>
    <w:rsid w:val="003A4106"/>
    <w:rsid w:val="003A429E"/>
    <w:rsid w:val="003A4804"/>
    <w:rsid w:val="003A69BC"/>
    <w:rsid w:val="003A6DF1"/>
    <w:rsid w:val="003B0046"/>
    <w:rsid w:val="003B0FC1"/>
    <w:rsid w:val="003B13A0"/>
    <w:rsid w:val="003B1A9E"/>
    <w:rsid w:val="003B290F"/>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12F7"/>
    <w:rsid w:val="003D5D69"/>
    <w:rsid w:val="003D5FEC"/>
    <w:rsid w:val="003D6354"/>
    <w:rsid w:val="003E11E3"/>
    <w:rsid w:val="003E1A36"/>
    <w:rsid w:val="003E4A81"/>
    <w:rsid w:val="003E5649"/>
    <w:rsid w:val="003E5F3E"/>
    <w:rsid w:val="003E6EDB"/>
    <w:rsid w:val="003F131E"/>
    <w:rsid w:val="003F299B"/>
    <w:rsid w:val="003F34D6"/>
    <w:rsid w:val="003F3B59"/>
    <w:rsid w:val="003F51DB"/>
    <w:rsid w:val="003F5960"/>
    <w:rsid w:val="003F7512"/>
    <w:rsid w:val="004008BE"/>
    <w:rsid w:val="0040507F"/>
    <w:rsid w:val="004057B2"/>
    <w:rsid w:val="00411161"/>
    <w:rsid w:val="00411EAA"/>
    <w:rsid w:val="004123B7"/>
    <w:rsid w:val="00412A89"/>
    <w:rsid w:val="004143B6"/>
    <w:rsid w:val="00414559"/>
    <w:rsid w:val="004147EC"/>
    <w:rsid w:val="0042029E"/>
    <w:rsid w:val="0042125A"/>
    <w:rsid w:val="0042355A"/>
    <w:rsid w:val="0042381D"/>
    <w:rsid w:val="004242F1"/>
    <w:rsid w:val="00427289"/>
    <w:rsid w:val="00430ABA"/>
    <w:rsid w:val="00432F8A"/>
    <w:rsid w:val="00433243"/>
    <w:rsid w:val="004336CE"/>
    <w:rsid w:val="00433C80"/>
    <w:rsid w:val="00434FF3"/>
    <w:rsid w:val="0043615D"/>
    <w:rsid w:val="0044040F"/>
    <w:rsid w:val="00440F54"/>
    <w:rsid w:val="00443431"/>
    <w:rsid w:val="004437BE"/>
    <w:rsid w:val="00444D44"/>
    <w:rsid w:val="004475AF"/>
    <w:rsid w:val="004519A8"/>
    <w:rsid w:val="00457DD2"/>
    <w:rsid w:val="00460D85"/>
    <w:rsid w:val="004613E5"/>
    <w:rsid w:val="00462354"/>
    <w:rsid w:val="00462530"/>
    <w:rsid w:val="004631B7"/>
    <w:rsid w:val="00463F7C"/>
    <w:rsid w:val="004644AC"/>
    <w:rsid w:val="00464A78"/>
    <w:rsid w:val="004676D8"/>
    <w:rsid w:val="00470A2C"/>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97EF2"/>
    <w:rsid w:val="004A077E"/>
    <w:rsid w:val="004A0D68"/>
    <w:rsid w:val="004A1113"/>
    <w:rsid w:val="004A1567"/>
    <w:rsid w:val="004A1999"/>
    <w:rsid w:val="004A2A78"/>
    <w:rsid w:val="004A338C"/>
    <w:rsid w:val="004A4920"/>
    <w:rsid w:val="004A5572"/>
    <w:rsid w:val="004A62B1"/>
    <w:rsid w:val="004A6899"/>
    <w:rsid w:val="004B1CE0"/>
    <w:rsid w:val="004B1E5D"/>
    <w:rsid w:val="004B1FB2"/>
    <w:rsid w:val="004B24D4"/>
    <w:rsid w:val="004B32F9"/>
    <w:rsid w:val="004B3516"/>
    <w:rsid w:val="004B478B"/>
    <w:rsid w:val="004B54C8"/>
    <w:rsid w:val="004B62FC"/>
    <w:rsid w:val="004B657D"/>
    <w:rsid w:val="004B6A38"/>
    <w:rsid w:val="004B73AF"/>
    <w:rsid w:val="004B75B7"/>
    <w:rsid w:val="004C05B7"/>
    <w:rsid w:val="004C0E0A"/>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4DF0"/>
    <w:rsid w:val="004E5072"/>
    <w:rsid w:val="004E5A58"/>
    <w:rsid w:val="004E5BF3"/>
    <w:rsid w:val="004E6A1A"/>
    <w:rsid w:val="004E6CDB"/>
    <w:rsid w:val="004F0704"/>
    <w:rsid w:val="004F3ADE"/>
    <w:rsid w:val="004F42E9"/>
    <w:rsid w:val="004F4D7B"/>
    <w:rsid w:val="004F6E1D"/>
    <w:rsid w:val="00503093"/>
    <w:rsid w:val="005059AC"/>
    <w:rsid w:val="0050772D"/>
    <w:rsid w:val="00507DA5"/>
    <w:rsid w:val="005129D3"/>
    <w:rsid w:val="005129FE"/>
    <w:rsid w:val="005135B0"/>
    <w:rsid w:val="00513A9E"/>
    <w:rsid w:val="00513EBF"/>
    <w:rsid w:val="005145BF"/>
    <w:rsid w:val="005150B7"/>
    <w:rsid w:val="0051580D"/>
    <w:rsid w:val="00524C8D"/>
    <w:rsid w:val="00525992"/>
    <w:rsid w:val="00527284"/>
    <w:rsid w:val="005279A6"/>
    <w:rsid w:val="00530698"/>
    <w:rsid w:val="00530BBF"/>
    <w:rsid w:val="005335F9"/>
    <w:rsid w:val="00533922"/>
    <w:rsid w:val="0053576D"/>
    <w:rsid w:val="00540484"/>
    <w:rsid w:val="00540E2A"/>
    <w:rsid w:val="00541139"/>
    <w:rsid w:val="00541CC3"/>
    <w:rsid w:val="005420C2"/>
    <w:rsid w:val="00542BBD"/>
    <w:rsid w:val="00543563"/>
    <w:rsid w:val="00545C2D"/>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3426"/>
    <w:rsid w:val="00566789"/>
    <w:rsid w:val="00570461"/>
    <w:rsid w:val="0057086E"/>
    <w:rsid w:val="00570DDF"/>
    <w:rsid w:val="0057180D"/>
    <w:rsid w:val="00572471"/>
    <w:rsid w:val="00572548"/>
    <w:rsid w:val="00572E17"/>
    <w:rsid w:val="005741E6"/>
    <w:rsid w:val="0057604C"/>
    <w:rsid w:val="0057638E"/>
    <w:rsid w:val="005772CE"/>
    <w:rsid w:val="005816EA"/>
    <w:rsid w:val="00581A75"/>
    <w:rsid w:val="005842AB"/>
    <w:rsid w:val="005845D4"/>
    <w:rsid w:val="0058551D"/>
    <w:rsid w:val="005863A7"/>
    <w:rsid w:val="00586B3F"/>
    <w:rsid w:val="00586C72"/>
    <w:rsid w:val="00587CAD"/>
    <w:rsid w:val="00590669"/>
    <w:rsid w:val="00590C5D"/>
    <w:rsid w:val="00592D74"/>
    <w:rsid w:val="005931EF"/>
    <w:rsid w:val="00593D2B"/>
    <w:rsid w:val="0059417A"/>
    <w:rsid w:val="00594E2E"/>
    <w:rsid w:val="005958DE"/>
    <w:rsid w:val="0059640D"/>
    <w:rsid w:val="00597673"/>
    <w:rsid w:val="005A27B4"/>
    <w:rsid w:val="005A4080"/>
    <w:rsid w:val="005A5EF8"/>
    <w:rsid w:val="005A76B4"/>
    <w:rsid w:val="005A7CA3"/>
    <w:rsid w:val="005B06D9"/>
    <w:rsid w:val="005B154C"/>
    <w:rsid w:val="005B2B3E"/>
    <w:rsid w:val="005B2C5B"/>
    <w:rsid w:val="005B3020"/>
    <w:rsid w:val="005B3154"/>
    <w:rsid w:val="005B391D"/>
    <w:rsid w:val="005B5CF5"/>
    <w:rsid w:val="005B781E"/>
    <w:rsid w:val="005C06D4"/>
    <w:rsid w:val="005C18BC"/>
    <w:rsid w:val="005C38A1"/>
    <w:rsid w:val="005D1802"/>
    <w:rsid w:val="005D1CF6"/>
    <w:rsid w:val="005D2416"/>
    <w:rsid w:val="005D505A"/>
    <w:rsid w:val="005D5635"/>
    <w:rsid w:val="005D5771"/>
    <w:rsid w:val="005D5834"/>
    <w:rsid w:val="005D65A1"/>
    <w:rsid w:val="005D6E0D"/>
    <w:rsid w:val="005D7D22"/>
    <w:rsid w:val="005E04C0"/>
    <w:rsid w:val="005E13D9"/>
    <w:rsid w:val="005E15C9"/>
    <w:rsid w:val="005E1E9F"/>
    <w:rsid w:val="005E2C44"/>
    <w:rsid w:val="005E5C86"/>
    <w:rsid w:val="005E798B"/>
    <w:rsid w:val="005E7AF7"/>
    <w:rsid w:val="005E7CC3"/>
    <w:rsid w:val="005F0412"/>
    <w:rsid w:val="005F322D"/>
    <w:rsid w:val="005F33DC"/>
    <w:rsid w:val="005F398A"/>
    <w:rsid w:val="005F4F77"/>
    <w:rsid w:val="005F52AF"/>
    <w:rsid w:val="00602057"/>
    <w:rsid w:val="00603275"/>
    <w:rsid w:val="00605A17"/>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3081"/>
    <w:rsid w:val="0065428B"/>
    <w:rsid w:val="0065505D"/>
    <w:rsid w:val="00655451"/>
    <w:rsid w:val="0065558D"/>
    <w:rsid w:val="006559CF"/>
    <w:rsid w:val="00655C9C"/>
    <w:rsid w:val="00655F10"/>
    <w:rsid w:val="00656357"/>
    <w:rsid w:val="00657328"/>
    <w:rsid w:val="00660999"/>
    <w:rsid w:val="00663AB1"/>
    <w:rsid w:val="00664A1C"/>
    <w:rsid w:val="00667F86"/>
    <w:rsid w:val="006701F2"/>
    <w:rsid w:val="00670659"/>
    <w:rsid w:val="00671200"/>
    <w:rsid w:val="0067393C"/>
    <w:rsid w:val="00673EE8"/>
    <w:rsid w:val="00675644"/>
    <w:rsid w:val="00677E58"/>
    <w:rsid w:val="00681874"/>
    <w:rsid w:val="00681E1F"/>
    <w:rsid w:val="006861F6"/>
    <w:rsid w:val="00686E6C"/>
    <w:rsid w:val="00687019"/>
    <w:rsid w:val="00690DEA"/>
    <w:rsid w:val="00693A7A"/>
    <w:rsid w:val="00693D80"/>
    <w:rsid w:val="006949E7"/>
    <w:rsid w:val="00695808"/>
    <w:rsid w:val="006965BF"/>
    <w:rsid w:val="006A32DD"/>
    <w:rsid w:val="006A3C1A"/>
    <w:rsid w:val="006A4C7D"/>
    <w:rsid w:val="006A675C"/>
    <w:rsid w:val="006A730A"/>
    <w:rsid w:val="006A7F3A"/>
    <w:rsid w:val="006B1835"/>
    <w:rsid w:val="006B36D1"/>
    <w:rsid w:val="006B3EAF"/>
    <w:rsid w:val="006B41B4"/>
    <w:rsid w:val="006B439D"/>
    <w:rsid w:val="006B46FB"/>
    <w:rsid w:val="006B4803"/>
    <w:rsid w:val="006B4A3C"/>
    <w:rsid w:val="006B5534"/>
    <w:rsid w:val="006B5C03"/>
    <w:rsid w:val="006B5E45"/>
    <w:rsid w:val="006B7766"/>
    <w:rsid w:val="006B7DAA"/>
    <w:rsid w:val="006C0B7F"/>
    <w:rsid w:val="006C47B3"/>
    <w:rsid w:val="006C58CF"/>
    <w:rsid w:val="006C641B"/>
    <w:rsid w:val="006D0A85"/>
    <w:rsid w:val="006D157D"/>
    <w:rsid w:val="006D1723"/>
    <w:rsid w:val="006D1793"/>
    <w:rsid w:val="006D26EE"/>
    <w:rsid w:val="006D2862"/>
    <w:rsid w:val="006D2D1D"/>
    <w:rsid w:val="006D2F1D"/>
    <w:rsid w:val="006D32F5"/>
    <w:rsid w:val="006D4257"/>
    <w:rsid w:val="006D443B"/>
    <w:rsid w:val="006D52C4"/>
    <w:rsid w:val="006D62BD"/>
    <w:rsid w:val="006D6579"/>
    <w:rsid w:val="006D6D27"/>
    <w:rsid w:val="006D745C"/>
    <w:rsid w:val="006D78A4"/>
    <w:rsid w:val="006D7F24"/>
    <w:rsid w:val="006D7F93"/>
    <w:rsid w:val="006E1225"/>
    <w:rsid w:val="006E21A3"/>
    <w:rsid w:val="006E21FB"/>
    <w:rsid w:val="006E48DD"/>
    <w:rsid w:val="006E5A96"/>
    <w:rsid w:val="006E6618"/>
    <w:rsid w:val="006E7C9A"/>
    <w:rsid w:val="006F0168"/>
    <w:rsid w:val="006F068F"/>
    <w:rsid w:val="006F06EB"/>
    <w:rsid w:val="006F1234"/>
    <w:rsid w:val="006F1AFD"/>
    <w:rsid w:val="006F2232"/>
    <w:rsid w:val="006F2A1F"/>
    <w:rsid w:val="006F35D7"/>
    <w:rsid w:val="006F4550"/>
    <w:rsid w:val="006F4881"/>
    <w:rsid w:val="006F4DC2"/>
    <w:rsid w:val="006F6024"/>
    <w:rsid w:val="006F7CEC"/>
    <w:rsid w:val="007006E0"/>
    <w:rsid w:val="00700D0E"/>
    <w:rsid w:val="007026C6"/>
    <w:rsid w:val="007058FF"/>
    <w:rsid w:val="00705D45"/>
    <w:rsid w:val="00706758"/>
    <w:rsid w:val="00706E23"/>
    <w:rsid w:val="00711733"/>
    <w:rsid w:val="007121C2"/>
    <w:rsid w:val="00715629"/>
    <w:rsid w:val="00715CA2"/>
    <w:rsid w:val="0071686E"/>
    <w:rsid w:val="007174BE"/>
    <w:rsid w:val="00721675"/>
    <w:rsid w:val="007218F3"/>
    <w:rsid w:val="00721F2B"/>
    <w:rsid w:val="007245B7"/>
    <w:rsid w:val="00724E10"/>
    <w:rsid w:val="00727012"/>
    <w:rsid w:val="0073049C"/>
    <w:rsid w:val="00731E09"/>
    <w:rsid w:val="00733230"/>
    <w:rsid w:val="00733604"/>
    <w:rsid w:val="0073589E"/>
    <w:rsid w:val="007363B4"/>
    <w:rsid w:val="00737234"/>
    <w:rsid w:val="00740223"/>
    <w:rsid w:val="00742CCE"/>
    <w:rsid w:val="00742EDA"/>
    <w:rsid w:val="0074538A"/>
    <w:rsid w:val="007477E1"/>
    <w:rsid w:val="00750F61"/>
    <w:rsid w:val="007533E7"/>
    <w:rsid w:val="0075357F"/>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B53"/>
    <w:rsid w:val="00772C99"/>
    <w:rsid w:val="00772DAB"/>
    <w:rsid w:val="00777215"/>
    <w:rsid w:val="0078064E"/>
    <w:rsid w:val="00782163"/>
    <w:rsid w:val="00782A94"/>
    <w:rsid w:val="0078559D"/>
    <w:rsid w:val="00785603"/>
    <w:rsid w:val="007858A4"/>
    <w:rsid w:val="0078686A"/>
    <w:rsid w:val="00787345"/>
    <w:rsid w:val="00791204"/>
    <w:rsid w:val="00791970"/>
    <w:rsid w:val="00791F01"/>
    <w:rsid w:val="00792342"/>
    <w:rsid w:val="00796374"/>
    <w:rsid w:val="00796F17"/>
    <w:rsid w:val="00796FFA"/>
    <w:rsid w:val="00797839"/>
    <w:rsid w:val="007A083E"/>
    <w:rsid w:val="007A324D"/>
    <w:rsid w:val="007A34E3"/>
    <w:rsid w:val="007A3DA3"/>
    <w:rsid w:val="007B081C"/>
    <w:rsid w:val="007B0B26"/>
    <w:rsid w:val="007B1580"/>
    <w:rsid w:val="007B30B9"/>
    <w:rsid w:val="007B3C0B"/>
    <w:rsid w:val="007B512A"/>
    <w:rsid w:val="007B5B29"/>
    <w:rsid w:val="007C11EE"/>
    <w:rsid w:val="007C1EC7"/>
    <w:rsid w:val="007C2097"/>
    <w:rsid w:val="007C2CE9"/>
    <w:rsid w:val="007C3022"/>
    <w:rsid w:val="007C3277"/>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613A"/>
    <w:rsid w:val="00807E37"/>
    <w:rsid w:val="00810432"/>
    <w:rsid w:val="00810CB8"/>
    <w:rsid w:val="0081319D"/>
    <w:rsid w:val="0081398A"/>
    <w:rsid w:val="008143DD"/>
    <w:rsid w:val="008148DB"/>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728B"/>
    <w:rsid w:val="00840560"/>
    <w:rsid w:val="008408A4"/>
    <w:rsid w:val="00840BBC"/>
    <w:rsid w:val="00841430"/>
    <w:rsid w:val="00841E67"/>
    <w:rsid w:val="008448E3"/>
    <w:rsid w:val="008456F6"/>
    <w:rsid w:val="00846988"/>
    <w:rsid w:val="008473C5"/>
    <w:rsid w:val="008503EC"/>
    <w:rsid w:val="0085326E"/>
    <w:rsid w:val="0085482C"/>
    <w:rsid w:val="00855E57"/>
    <w:rsid w:val="00860C0E"/>
    <w:rsid w:val="00860E02"/>
    <w:rsid w:val="008615E9"/>
    <w:rsid w:val="00861A7A"/>
    <w:rsid w:val="00862456"/>
    <w:rsid w:val="008626E7"/>
    <w:rsid w:val="0086343D"/>
    <w:rsid w:val="00863F36"/>
    <w:rsid w:val="0086560A"/>
    <w:rsid w:val="00866E0E"/>
    <w:rsid w:val="00867393"/>
    <w:rsid w:val="00870B68"/>
    <w:rsid w:val="00870EE7"/>
    <w:rsid w:val="008717D0"/>
    <w:rsid w:val="00871BA2"/>
    <w:rsid w:val="00871DF1"/>
    <w:rsid w:val="00872A20"/>
    <w:rsid w:val="00872A7F"/>
    <w:rsid w:val="008730AF"/>
    <w:rsid w:val="00873144"/>
    <w:rsid w:val="00873198"/>
    <w:rsid w:val="0087370C"/>
    <w:rsid w:val="008747AF"/>
    <w:rsid w:val="00874877"/>
    <w:rsid w:val="00875FFE"/>
    <w:rsid w:val="00880C6E"/>
    <w:rsid w:val="00885E2A"/>
    <w:rsid w:val="00886933"/>
    <w:rsid w:val="00887225"/>
    <w:rsid w:val="00887261"/>
    <w:rsid w:val="0089053B"/>
    <w:rsid w:val="0089078F"/>
    <w:rsid w:val="008925F7"/>
    <w:rsid w:val="0089540A"/>
    <w:rsid w:val="0089685A"/>
    <w:rsid w:val="00896EFE"/>
    <w:rsid w:val="0089720F"/>
    <w:rsid w:val="008973A5"/>
    <w:rsid w:val="008977DD"/>
    <w:rsid w:val="008A0085"/>
    <w:rsid w:val="008A21A3"/>
    <w:rsid w:val="008A2AEE"/>
    <w:rsid w:val="008A2FA0"/>
    <w:rsid w:val="008A3DA7"/>
    <w:rsid w:val="008A462C"/>
    <w:rsid w:val="008A4843"/>
    <w:rsid w:val="008A5449"/>
    <w:rsid w:val="008A619F"/>
    <w:rsid w:val="008A6813"/>
    <w:rsid w:val="008B0D93"/>
    <w:rsid w:val="008B2220"/>
    <w:rsid w:val="008B2890"/>
    <w:rsid w:val="008B318A"/>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03F1"/>
    <w:rsid w:val="008D12BC"/>
    <w:rsid w:val="008D1479"/>
    <w:rsid w:val="008D6FFC"/>
    <w:rsid w:val="008E2172"/>
    <w:rsid w:val="008E2FDB"/>
    <w:rsid w:val="008E51FC"/>
    <w:rsid w:val="008F0895"/>
    <w:rsid w:val="008F1A6A"/>
    <w:rsid w:val="008F2DF1"/>
    <w:rsid w:val="008F57CE"/>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0988"/>
    <w:rsid w:val="00954CDF"/>
    <w:rsid w:val="009555C2"/>
    <w:rsid w:val="00956506"/>
    <w:rsid w:val="0095658D"/>
    <w:rsid w:val="00957731"/>
    <w:rsid w:val="009627B0"/>
    <w:rsid w:val="00964EF4"/>
    <w:rsid w:val="00966418"/>
    <w:rsid w:val="0096641E"/>
    <w:rsid w:val="0097190E"/>
    <w:rsid w:val="00972899"/>
    <w:rsid w:val="00972E79"/>
    <w:rsid w:val="009732E8"/>
    <w:rsid w:val="0097334D"/>
    <w:rsid w:val="00974568"/>
    <w:rsid w:val="00974D9C"/>
    <w:rsid w:val="00975B90"/>
    <w:rsid w:val="009760CF"/>
    <w:rsid w:val="00976A0A"/>
    <w:rsid w:val="00976E8A"/>
    <w:rsid w:val="009777D9"/>
    <w:rsid w:val="00980039"/>
    <w:rsid w:val="00980251"/>
    <w:rsid w:val="009809F9"/>
    <w:rsid w:val="00981791"/>
    <w:rsid w:val="00981DC2"/>
    <w:rsid w:val="00981F2B"/>
    <w:rsid w:val="0098284C"/>
    <w:rsid w:val="00982CB9"/>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B74F7"/>
    <w:rsid w:val="009C0042"/>
    <w:rsid w:val="009C066F"/>
    <w:rsid w:val="009C0C43"/>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46E6"/>
    <w:rsid w:val="009D6553"/>
    <w:rsid w:val="009E3140"/>
    <w:rsid w:val="009E3297"/>
    <w:rsid w:val="009E3C7C"/>
    <w:rsid w:val="009F2699"/>
    <w:rsid w:val="009F2A0E"/>
    <w:rsid w:val="009F46E6"/>
    <w:rsid w:val="009F4BEC"/>
    <w:rsid w:val="009F4FDC"/>
    <w:rsid w:val="009F638A"/>
    <w:rsid w:val="009F6A5E"/>
    <w:rsid w:val="009F734F"/>
    <w:rsid w:val="009F7639"/>
    <w:rsid w:val="009F7F25"/>
    <w:rsid w:val="00A01907"/>
    <w:rsid w:val="00A01A47"/>
    <w:rsid w:val="00A01E51"/>
    <w:rsid w:val="00A02CFC"/>
    <w:rsid w:val="00A0321E"/>
    <w:rsid w:val="00A04CED"/>
    <w:rsid w:val="00A05883"/>
    <w:rsid w:val="00A0761D"/>
    <w:rsid w:val="00A07C65"/>
    <w:rsid w:val="00A07E26"/>
    <w:rsid w:val="00A107CB"/>
    <w:rsid w:val="00A10FF1"/>
    <w:rsid w:val="00A1234B"/>
    <w:rsid w:val="00A17177"/>
    <w:rsid w:val="00A1739A"/>
    <w:rsid w:val="00A21A2D"/>
    <w:rsid w:val="00A21A38"/>
    <w:rsid w:val="00A21D4B"/>
    <w:rsid w:val="00A23415"/>
    <w:rsid w:val="00A23703"/>
    <w:rsid w:val="00A245B3"/>
    <w:rsid w:val="00A246B6"/>
    <w:rsid w:val="00A25AF9"/>
    <w:rsid w:val="00A27184"/>
    <w:rsid w:val="00A272E4"/>
    <w:rsid w:val="00A31EEA"/>
    <w:rsid w:val="00A32209"/>
    <w:rsid w:val="00A32454"/>
    <w:rsid w:val="00A32AC0"/>
    <w:rsid w:val="00A3587A"/>
    <w:rsid w:val="00A36FD4"/>
    <w:rsid w:val="00A37949"/>
    <w:rsid w:val="00A37C6C"/>
    <w:rsid w:val="00A401EA"/>
    <w:rsid w:val="00A40B82"/>
    <w:rsid w:val="00A4410E"/>
    <w:rsid w:val="00A468AA"/>
    <w:rsid w:val="00A47AE7"/>
    <w:rsid w:val="00A47C95"/>
    <w:rsid w:val="00A47DBA"/>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6766E"/>
    <w:rsid w:val="00A71649"/>
    <w:rsid w:val="00A72237"/>
    <w:rsid w:val="00A72251"/>
    <w:rsid w:val="00A7262C"/>
    <w:rsid w:val="00A72F59"/>
    <w:rsid w:val="00A74440"/>
    <w:rsid w:val="00A74CB1"/>
    <w:rsid w:val="00A7671C"/>
    <w:rsid w:val="00A767C2"/>
    <w:rsid w:val="00A76D78"/>
    <w:rsid w:val="00A8086A"/>
    <w:rsid w:val="00A81901"/>
    <w:rsid w:val="00A8194B"/>
    <w:rsid w:val="00A82777"/>
    <w:rsid w:val="00A82D7D"/>
    <w:rsid w:val="00A837C4"/>
    <w:rsid w:val="00A87A1A"/>
    <w:rsid w:val="00A90BD7"/>
    <w:rsid w:val="00A913C1"/>
    <w:rsid w:val="00A9254F"/>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77D"/>
    <w:rsid w:val="00AA6E42"/>
    <w:rsid w:val="00AA7B38"/>
    <w:rsid w:val="00AB0835"/>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C7EAB"/>
    <w:rsid w:val="00AD04DE"/>
    <w:rsid w:val="00AD06FD"/>
    <w:rsid w:val="00AD1B1B"/>
    <w:rsid w:val="00AD1CD8"/>
    <w:rsid w:val="00AD1CDA"/>
    <w:rsid w:val="00AD25B3"/>
    <w:rsid w:val="00AD561D"/>
    <w:rsid w:val="00AD5BCA"/>
    <w:rsid w:val="00AD5D3D"/>
    <w:rsid w:val="00AD647E"/>
    <w:rsid w:val="00AD79B4"/>
    <w:rsid w:val="00AE039F"/>
    <w:rsid w:val="00AE2FD8"/>
    <w:rsid w:val="00AE3931"/>
    <w:rsid w:val="00AE3C7D"/>
    <w:rsid w:val="00AE40D8"/>
    <w:rsid w:val="00AE4EBA"/>
    <w:rsid w:val="00AF2A4F"/>
    <w:rsid w:val="00AF464D"/>
    <w:rsid w:val="00AF5E68"/>
    <w:rsid w:val="00B026DA"/>
    <w:rsid w:val="00B02902"/>
    <w:rsid w:val="00B02AC9"/>
    <w:rsid w:val="00B02F39"/>
    <w:rsid w:val="00B05014"/>
    <w:rsid w:val="00B05D11"/>
    <w:rsid w:val="00B05D6A"/>
    <w:rsid w:val="00B10440"/>
    <w:rsid w:val="00B13559"/>
    <w:rsid w:val="00B13DD9"/>
    <w:rsid w:val="00B1440E"/>
    <w:rsid w:val="00B154AB"/>
    <w:rsid w:val="00B1792D"/>
    <w:rsid w:val="00B2050D"/>
    <w:rsid w:val="00B22D57"/>
    <w:rsid w:val="00B2520C"/>
    <w:rsid w:val="00B258BB"/>
    <w:rsid w:val="00B27978"/>
    <w:rsid w:val="00B309AD"/>
    <w:rsid w:val="00B3177D"/>
    <w:rsid w:val="00B31A62"/>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5145"/>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97CDE"/>
    <w:rsid w:val="00BA0675"/>
    <w:rsid w:val="00BA0E6C"/>
    <w:rsid w:val="00BA1AAD"/>
    <w:rsid w:val="00BA1D6F"/>
    <w:rsid w:val="00BA3EC5"/>
    <w:rsid w:val="00BA42D3"/>
    <w:rsid w:val="00BA4B61"/>
    <w:rsid w:val="00BA76A1"/>
    <w:rsid w:val="00BB1458"/>
    <w:rsid w:val="00BB28C0"/>
    <w:rsid w:val="00BB5DFC"/>
    <w:rsid w:val="00BB6C8F"/>
    <w:rsid w:val="00BB7C53"/>
    <w:rsid w:val="00BC12EF"/>
    <w:rsid w:val="00BC1A22"/>
    <w:rsid w:val="00BC5BC0"/>
    <w:rsid w:val="00BC5C57"/>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51E1"/>
    <w:rsid w:val="00C0617C"/>
    <w:rsid w:val="00C07C67"/>
    <w:rsid w:val="00C07E15"/>
    <w:rsid w:val="00C1476B"/>
    <w:rsid w:val="00C14F1A"/>
    <w:rsid w:val="00C1543B"/>
    <w:rsid w:val="00C1650B"/>
    <w:rsid w:val="00C1679D"/>
    <w:rsid w:val="00C16AA2"/>
    <w:rsid w:val="00C1753A"/>
    <w:rsid w:val="00C178DC"/>
    <w:rsid w:val="00C214F1"/>
    <w:rsid w:val="00C2305D"/>
    <w:rsid w:val="00C24765"/>
    <w:rsid w:val="00C2492C"/>
    <w:rsid w:val="00C25B13"/>
    <w:rsid w:val="00C25BC2"/>
    <w:rsid w:val="00C27364"/>
    <w:rsid w:val="00C2775C"/>
    <w:rsid w:val="00C30B10"/>
    <w:rsid w:val="00C30B5C"/>
    <w:rsid w:val="00C33675"/>
    <w:rsid w:val="00C336A0"/>
    <w:rsid w:val="00C33E87"/>
    <w:rsid w:val="00C3665A"/>
    <w:rsid w:val="00C366DB"/>
    <w:rsid w:val="00C36EE9"/>
    <w:rsid w:val="00C4135F"/>
    <w:rsid w:val="00C419F7"/>
    <w:rsid w:val="00C41CCD"/>
    <w:rsid w:val="00C43673"/>
    <w:rsid w:val="00C43B69"/>
    <w:rsid w:val="00C446BD"/>
    <w:rsid w:val="00C44748"/>
    <w:rsid w:val="00C4559C"/>
    <w:rsid w:val="00C45A29"/>
    <w:rsid w:val="00C46CF5"/>
    <w:rsid w:val="00C47AE6"/>
    <w:rsid w:val="00C504D3"/>
    <w:rsid w:val="00C5188E"/>
    <w:rsid w:val="00C52FB7"/>
    <w:rsid w:val="00C53C0B"/>
    <w:rsid w:val="00C54527"/>
    <w:rsid w:val="00C545FF"/>
    <w:rsid w:val="00C548D8"/>
    <w:rsid w:val="00C56F0E"/>
    <w:rsid w:val="00C57238"/>
    <w:rsid w:val="00C573F1"/>
    <w:rsid w:val="00C57422"/>
    <w:rsid w:val="00C603FE"/>
    <w:rsid w:val="00C610A2"/>
    <w:rsid w:val="00C619AD"/>
    <w:rsid w:val="00C648DE"/>
    <w:rsid w:val="00C652CB"/>
    <w:rsid w:val="00C65CF6"/>
    <w:rsid w:val="00C66FCC"/>
    <w:rsid w:val="00C6771E"/>
    <w:rsid w:val="00C70152"/>
    <w:rsid w:val="00C72286"/>
    <w:rsid w:val="00C735C1"/>
    <w:rsid w:val="00C75667"/>
    <w:rsid w:val="00C75BD3"/>
    <w:rsid w:val="00C775E1"/>
    <w:rsid w:val="00C77903"/>
    <w:rsid w:val="00C803A3"/>
    <w:rsid w:val="00C80FB9"/>
    <w:rsid w:val="00C81435"/>
    <w:rsid w:val="00C817A1"/>
    <w:rsid w:val="00C82CB8"/>
    <w:rsid w:val="00C849A3"/>
    <w:rsid w:val="00C84B08"/>
    <w:rsid w:val="00C87D14"/>
    <w:rsid w:val="00C9016C"/>
    <w:rsid w:val="00C9188A"/>
    <w:rsid w:val="00C92751"/>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0C5"/>
    <w:rsid w:val="00CE4687"/>
    <w:rsid w:val="00CF17E3"/>
    <w:rsid w:val="00CF28E8"/>
    <w:rsid w:val="00CF2E19"/>
    <w:rsid w:val="00CF47E3"/>
    <w:rsid w:val="00CF6228"/>
    <w:rsid w:val="00CF7ECD"/>
    <w:rsid w:val="00D01D9A"/>
    <w:rsid w:val="00D01F4E"/>
    <w:rsid w:val="00D03F9A"/>
    <w:rsid w:val="00D04A36"/>
    <w:rsid w:val="00D05C26"/>
    <w:rsid w:val="00D064AB"/>
    <w:rsid w:val="00D06E6F"/>
    <w:rsid w:val="00D06FA5"/>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C53"/>
    <w:rsid w:val="00D45F08"/>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82362"/>
    <w:rsid w:val="00D9068B"/>
    <w:rsid w:val="00D913E1"/>
    <w:rsid w:val="00D915E3"/>
    <w:rsid w:val="00D92A0A"/>
    <w:rsid w:val="00D93960"/>
    <w:rsid w:val="00D93D9A"/>
    <w:rsid w:val="00D96494"/>
    <w:rsid w:val="00DA000C"/>
    <w:rsid w:val="00DA0873"/>
    <w:rsid w:val="00DA2514"/>
    <w:rsid w:val="00DA25A1"/>
    <w:rsid w:val="00DA2AC6"/>
    <w:rsid w:val="00DA3590"/>
    <w:rsid w:val="00DA3C91"/>
    <w:rsid w:val="00DA42A2"/>
    <w:rsid w:val="00DA54B7"/>
    <w:rsid w:val="00DA6C11"/>
    <w:rsid w:val="00DB352F"/>
    <w:rsid w:val="00DB378E"/>
    <w:rsid w:val="00DC0520"/>
    <w:rsid w:val="00DC157E"/>
    <w:rsid w:val="00DC3199"/>
    <w:rsid w:val="00DC38DD"/>
    <w:rsid w:val="00DC3DA8"/>
    <w:rsid w:val="00DC58DB"/>
    <w:rsid w:val="00DD0933"/>
    <w:rsid w:val="00DD2F85"/>
    <w:rsid w:val="00DD684C"/>
    <w:rsid w:val="00DD6C29"/>
    <w:rsid w:val="00DE0D62"/>
    <w:rsid w:val="00DE0E4E"/>
    <w:rsid w:val="00DE288B"/>
    <w:rsid w:val="00DE2FC2"/>
    <w:rsid w:val="00DE34CF"/>
    <w:rsid w:val="00DE5DE8"/>
    <w:rsid w:val="00DE60C7"/>
    <w:rsid w:val="00DE6EF8"/>
    <w:rsid w:val="00DF006F"/>
    <w:rsid w:val="00DF150B"/>
    <w:rsid w:val="00DF1ACC"/>
    <w:rsid w:val="00DF1C0D"/>
    <w:rsid w:val="00DF2609"/>
    <w:rsid w:val="00DF3236"/>
    <w:rsid w:val="00DF361C"/>
    <w:rsid w:val="00DF4877"/>
    <w:rsid w:val="00DF49AA"/>
    <w:rsid w:val="00DF5104"/>
    <w:rsid w:val="00DF5169"/>
    <w:rsid w:val="00DF6781"/>
    <w:rsid w:val="00DF7038"/>
    <w:rsid w:val="00DF704C"/>
    <w:rsid w:val="00E007A8"/>
    <w:rsid w:val="00E008BA"/>
    <w:rsid w:val="00E02DA7"/>
    <w:rsid w:val="00E032AE"/>
    <w:rsid w:val="00E0338C"/>
    <w:rsid w:val="00E03C87"/>
    <w:rsid w:val="00E0419B"/>
    <w:rsid w:val="00E041B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6364"/>
    <w:rsid w:val="00E27C4F"/>
    <w:rsid w:val="00E311EA"/>
    <w:rsid w:val="00E31E77"/>
    <w:rsid w:val="00E31E7D"/>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5671F"/>
    <w:rsid w:val="00E60505"/>
    <w:rsid w:val="00E606DB"/>
    <w:rsid w:val="00E61422"/>
    <w:rsid w:val="00E61C6E"/>
    <w:rsid w:val="00E657CC"/>
    <w:rsid w:val="00E666FC"/>
    <w:rsid w:val="00E6679C"/>
    <w:rsid w:val="00E70D76"/>
    <w:rsid w:val="00E70DEC"/>
    <w:rsid w:val="00E7436D"/>
    <w:rsid w:val="00E75BB9"/>
    <w:rsid w:val="00E75D2E"/>
    <w:rsid w:val="00E75EEC"/>
    <w:rsid w:val="00E77182"/>
    <w:rsid w:val="00E77E92"/>
    <w:rsid w:val="00E85AF0"/>
    <w:rsid w:val="00E85C5E"/>
    <w:rsid w:val="00E86807"/>
    <w:rsid w:val="00E95227"/>
    <w:rsid w:val="00E96119"/>
    <w:rsid w:val="00E9647A"/>
    <w:rsid w:val="00EA049F"/>
    <w:rsid w:val="00EA0CF3"/>
    <w:rsid w:val="00EA10E9"/>
    <w:rsid w:val="00EA22E8"/>
    <w:rsid w:val="00EA5E12"/>
    <w:rsid w:val="00EA61DE"/>
    <w:rsid w:val="00EA6419"/>
    <w:rsid w:val="00EA66EC"/>
    <w:rsid w:val="00EB0D34"/>
    <w:rsid w:val="00EB25A8"/>
    <w:rsid w:val="00EB31F6"/>
    <w:rsid w:val="00EB323A"/>
    <w:rsid w:val="00EB3C46"/>
    <w:rsid w:val="00EB5FD5"/>
    <w:rsid w:val="00EB60BD"/>
    <w:rsid w:val="00EB6E06"/>
    <w:rsid w:val="00EB7B04"/>
    <w:rsid w:val="00EC11BB"/>
    <w:rsid w:val="00EC219D"/>
    <w:rsid w:val="00EC21D1"/>
    <w:rsid w:val="00EC5F18"/>
    <w:rsid w:val="00EC6899"/>
    <w:rsid w:val="00ED130F"/>
    <w:rsid w:val="00ED360F"/>
    <w:rsid w:val="00ED3C89"/>
    <w:rsid w:val="00ED46D2"/>
    <w:rsid w:val="00ED4C82"/>
    <w:rsid w:val="00ED574B"/>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BD5"/>
    <w:rsid w:val="00F05E9E"/>
    <w:rsid w:val="00F077CE"/>
    <w:rsid w:val="00F10285"/>
    <w:rsid w:val="00F108A4"/>
    <w:rsid w:val="00F110DE"/>
    <w:rsid w:val="00F12073"/>
    <w:rsid w:val="00F126C8"/>
    <w:rsid w:val="00F15F29"/>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2432"/>
    <w:rsid w:val="00F440EE"/>
    <w:rsid w:val="00F46564"/>
    <w:rsid w:val="00F508E4"/>
    <w:rsid w:val="00F52C04"/>
    <w:rsid w:val="00F536AD"/>
    <w:rsid w:val="00F5394D"/>
    <w:rsid w:val="00F5667B"/>
    <w:rsid w:val="00F57417"/>
    <w:rsid w:val="00F61724"/>
    <w:rsid w:val="00F62281"/>
    <w:rsid w:val="00F63618"/>
    <w:rsid w:val="00F63E10"/>
    <w:rsid w:val="00F66B8E"/>
    <w:rsid w:val="00F66D73"/>
    <w:rsid w:val="00F70038"/>
    <w:rsid w:val="00F702DE"/>
    <w:rsid w:val="00F705D9"/>
    <w:rsid w:val="00F74E0E"/>
    <w:rsid w:val="00F761D7"/>
    <w:rsid w:val="00F766A6"/>
    <w:rsid w:val="00F818D6"/>
    <w:rsid w:val="00F81C31"/>
    <w:rsid w:val="00F82115"/>
    <w:rsid w:val="00F82706"/>
    <w:rsid w:val="00F82EA5"/>
    <w:rsid w:val="00F84855"/>
    <w:rsid w:val="00F84FCA"/>
    <w:rsid w:val="00F85297"/>
    <w:rsid w:val="00F861D2"/>
    <w:rsid w:val="00F864CE"/>
    <w:rsid w:val="00F86F90"/>
    <w:rsid w:val="00F91D35"/>
    <w:rsid w:val="00F93561"/>
    <w:rsid w:val="00F94EF4"/>
    <w:rsid w:val="00F94F43"/>
    <w:rsid w:val="00F97F5A"/>
    <w:rsid w:val="00FA03B5"/>
    <w:rsid w:val="00FA0C33"/>
    <w:rsid w:val="00FA3519"/>
    <w:rsid w:val="00FA3C6F"/>
    <w:rsid w:val="00FA482D"/>
    <w:rsid w:val="00FA591E"/>
    <w:rsid w:val="00FA64E9"/>
    <w:rsid w:val="00FB060F"/>
    <w:rsid w:val="00FB2FC8"/>
    <w:rsid w:val="00FB6386"/>
    <w:rsid w:val="00FC129D"/>
    <w:rsid w:val="00FC3A36"/>
    <w:rsid w:val="00FC5C56"/>
    <w:rsid w:val="00FC644B"/>
    <w:rsid w:val="00FC6FAC"/>
    <w:rsid w:val="00FC7F92"/>
    <w:rsid w:val="00FD4559"/>
    <w:rsid w:val="00FD4C84"/>
    <w:rsid w:val="00FD4EAF"/>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18F7-3297-477F-8DCF-BAE094875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12</Pages>
  <Words>5118</Words>
  <Characters>29178</Characters>
  <Application>Microsoft Office Word</Application>
  <DocSecurity>0</DocSecurity>
  <Lines>243</Lines>
  <Paragraphs>68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12</cp:revision>
  <dcterms:created xsi:type="dcterms:W3CDTF">2017-04-24T12:59:00Z</dcterms:created>
  <dcterms:modified xsi:type="dcterms:W3CDTF">2017-05-05T06:55:00Z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